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F18CB23"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D94E81">
        <w:rPr>
          <w:rFonts w:hint="eastAsia"/>
          <w:b/>
          <w:noProof/>
          <w:sz w:val="24"/>
          <w:lang w:eastAsia="zh-CN"/>
        </w:rPr>
        <w:t>102</w:t>
      </w:r>
      <w:r w:rsidR="003E6BC5" w:rsidRPr="003E6BC5">
        <w:rPr>
          <w:rFonts w:hint="eastAsia"/>
          <w:b/>
          <w:noProof/>
          <w:sz w:val="24"/>
        </w:rPr>
        <w:t>-e</w:t>
      </w:r>
      <w:r>
        <w:rPr>
          <w:b/>
          <w:i/>
          <w:noProof/>
          <w:sz w:val="28"/>
        </w:rPr>
        <w:tab/>
      </w:r>
      <w:bookmarkStart w:id="0" w:name="OLE_LINK15"/>
      <w:bookmarkStart w:id="1" w:name="OLE_LINK16"/>
      <w:bookmarkStart w:id="2" w:name="_GoBack"/>
      <w:bookmarkEnd w:id="2"/>
      <w:r w:rsidR="00C54AE1" w:rsidRPr="00C54AE1">
        <w:rPr>
          <w:b/>
          <w:i/>
          <w:noProof/>
          <w:sz w:val="24"/>
        </w:rPr>
        <w:t>R4-2203880</w:t>
      </w:r>
      <w:bookmarkEnd w:id="0"/>
      <w:bookmarkEnd w:id="1"/>
    </w:p>
    <w:p w14:paraId="7CB45193" w14:textId="574B1D3D"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D94E81">
        <w:rPr>
          <w:rFonts w:hint="eastAsia"/>
          <w:b/>
          <w:noProof/>
          <w:sz w:val="24"/>
          <w:lang w:eastAsia="zh-CN"/>
        </w:rPr>
        <w:t>Feb</w:t>
      </w:r>
      <w:r w:rsidR="00A85C9E">
        <w:rPr>
          <w:b/>
          <w:noProof/>
          <w:sz w:val="24"/>
        </w:rPr>
        <w:t xml:space="preserve">. </w:t>
      </w:r>
      <w:r w:rsidR="00D94E81">
        <w:rPr>
          <w:rFonts w:hint="eastAsia"/>
          <w:b/>
          <w:noProof/>
          <w:sz w:val="24"/>
          <w:lang w:eastAsia="zh-CN"/>
        </w:rPr>
        <w:t>21</w:t>
      </w:r>
      <w:r w:rsidR="00A85C9E">
        <w:rPr>
          <w:rFonts w:hint="eastAsia"/>
          <w:b/>
          <w:noProof/>
          <w:sz w:val="24"/>
          <w:lang w:eastAsia="zh-CN"/>
        </w:rPr>
        <w:t xml:space="preserve"> </w:t>
      </w:r>
      <w:r w:rsidR="00D94E81">
        <w:rPr>
          <w:b/>
          <w:noProof/>
          <w:sz w:val="24"/>
        </w:rPr>
        <w:t>–</w:t>
      </w:r>
      <w:r w:rsidR="00A85C9E">
        <w:rPr>
          <w:rFonts w:hint="eastAsia"/>
          <w:b/>
          <w:noProof/>
          <w:sz w:val="24"/>
          <w:lang w:eastAsia="zh-CN"/>
        </w:rPr>
        <w:t xml:space="preserve"> </w:t>
      </w:r>
      <w:r w:rsidR="00D94E81">
        <w:rPr>
          <w:rFonts w:hint="eastAsia"/>
          <w:b/>
          <w:noProof/>
          <w:sz w:val="24"/>
          <w:lang w:eastAsia="zh-CN"/>
        </w:rPr>
        <w:t>Mar. 3</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9FE360" w:rsidR="001E41F3" w:rsidRPr="00410371" w:rsidRDefault="00CA1C90"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523CC" w:rsidR="001E41F3" w:rsidRDefault="00466D6C" w:rsidP="0068154A">
            <w:pPr>
              <w:pStyle w:val="CRCoverPage"/>
              <w:spacing w:after="0"/>
              <w:ind w:left="100"/>
              <w:rPr>
                <w:noProof/>
                <w:lang w:eastAsia="zh-CN"/>
              </w:rPr>
            </w:pPr>
            <w:r w:rsidRPr="00466D6C">
              <w:rPr>
                <w:noProof/>
                <w:lang w:eastAsia="zh-CN"/>
              </w:rPr>
              <w:t>Draft CR on measurement delay requirements for concurrent MG patterns</w:t>
            </w:r>
            <w:r w:rsidR="00957DC8">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32B13" w:rsidR="001E41F3" w:rsidRDefault="001033DF">
            <w:pPr>
              <w:pStyle w:val="CRCoverPage"/>
              <w:spacing w:after="0"/>
              <w:ind w:left="100"/>
              <w:rPr>
                <w:noProof/>
              </w:rPr>
            </w:pPr>
            <w:r w:rsidRPr="001033DF">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E8218"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DA6F89">
              <w:rPr>
                <w:rFonts w:hint="eastAsia"/>
                <w:lang w:eastAsia="zh-CN"/>
              </w:rPr>
              <w:t>02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F6202" w:rsidR="00E9464F" w:rsidRPr="00C41E45" w:rsidRDefault="003846E8" w:rsidP="000250E4">
            <w:pPr>
              <w:pStyle w:val="CRCoverPage"/>
              <w:spacing w:after="0"/>
              <w:ind w:left="100"/>
              <w:rPr>
                <w:noProof/>
                <w:lang w:eastAsia="zh-CN"/>
              </w:rPr>
            </w:pPr>
            <w:r>
              <w:rPr>
                <w:noProof/>
                <w:lang w:eastAsia="zh-CN"/>
              </w:rPr>
              <w:t>S</w:t>
            </w:r>
            <w:r>
              <w:rPr>
                <w:rFonts w:hint="eastAsia"/>
                <w:noProof/>
                <w:lang w:eastAsia="zh-CN"/>
              </w:rPr>
              <w:t>upport of concurrent</w:t>
            </w:r>
            <w:r w:rsidR="006E398D">
              <w:rPr>
                <w:rFonts w:hint="eastAsia"/>
                <w:noProof/>
                <w:lang w:eastAsia="zh-CN"/>
              </w:rPr>
              <w:t xml:space="preserve"> MG</w:t>
            </w:r>
            <w:r w:rsidR="0012087D">
              <w:rPr>
                <w:rFonts w:hint="eastAsia"/>
                <w:noProof/>
                <w:lang w:eastAsia="zh-CN"/>
              </w:rPr>
              <w:t xml:space="preserve"> </w:t>
            </w:r>
            <w:r>
              <w:rPr>
                <w:rFonts w:hint="eastAsia"/>
                <w:noProof/>
                <w:lang w:eastAsia="zh-CN"/>
              </w:rPr>
              <w:t xml:space="preserve">patterns </w:t>
            </w:r>
            <w:r w:rsidR="00D9398D">
              <w:rPr>
                <w:rFonts w:hint="eastAsia"/>
                <w:noProof/>
                <w:lang w:eastAsia="zh-CN"/>
              </w:rPr>
              <w:t xml:space="preserve">is </w:t>
            </w:r>
            <w:r w:rsidR="00D92A1D">
              <w:rPr>
                <w:rFonts w:hint="eastAsia"/>
                <w:noProof/>
                <w:lang w:eastAsia="zh-CN"/>
              </w:rPr>
              <w:t>defined</w:t>
            </w:r>
            <w:r w:rsidR="0012087D">
              <w:rPr>
                <w:rFonts w:hint="eastAsia"/>
                <w:noProof/>
                <w:lang w:eastAsia="zh-CN"/>
              </w:rPr>
              <w:t xml:space="preserve"> in R17 measurement gap enhancement WI and </w:t>
            </w:r>
            <w:r w:rsidR="00705929">
              <w:rPr>
                <w:rFonts w:hint="eastAsia"/>
                <w:noProof/>
                <w:lang w:eastAsia="zh-CN"/>
              </w:rPr>
              <w:t xml:space="preserve">the measurement requirements based on </w:t>
            </w:r>
            <w:r w:rsidR="001C39B8">
              <w:rPr>
                <w:rFonts w:hint="eastAsia"/>
                <w:noProof/>
                <w:lang w:eastAsia="zh-CN"/>
              </w:rPr>
              <w:t>concurrent MG</w:t>
            </w:r>
            <w:r w:rsidR="00705929">
              <w:rPr>
                <w:rFonts w:hint="eastAsia"/>
                <w:noProof/>
                <w:lang w:eastAsia="zh-CN"/>
              </w:rPr>
              <w:t xml:space="preserve"> need to be specified in TS 38.133</w:t>
            </w:r>
            <w:r w:rsidR="006666F8">
              <w:rPr>
                <w:rFonts w:hint="eastAsia"/>
                <w:noProof/>
                <w:lang w:eastAsia="zh-CN"/>
              </w:rPr>
              <w:t xml:space="preserve">. </w:t>
            </w:r>
            <w:r w:rsidR="00761077">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316C1" w14:textId="7AC74D06" w:rsidR="000250E4" w:rsidRPr="000250E4" w:rsidRDefault="000250E4" w:rsidP="000250E4">
            <w:pPr>
              <w:pStyle w:val="CRCoverPage"/>
              <w:spacing w:after="0"/>
              <w:ind w:left="100"/>
              <w:rPr>
                <w:b/>
                <w:noProof/>
                <w:lang w:eastAsia="zh-CN"/>
              </w:rPr>
            </w:pPr>
            <w:r w:rsidRPr="00DA015F">
              <w:rPr>
                <w:b/>
                <w:noProof/>
                <w:lang w:eastAsia="zh-CN"/>
              </w:rPr>
              <w:t>T</w:t>
            </w:r>
            <w:r w:rsidRPr="00DA015F">
              <w:rPr>
                <w:rFonts w:hint="eastAsia"/>
                <w:b/>
                <w:noProof/>
                <w:lang w:eastAsia="zh-CN"/>
              </w:rPr>
              <w:t xml:space="preserve">his draft CR is based on the endorsed draft CR </w:t>
            </w:r>
            <w:r w:rsidRPr="00DA015F">
              <w:rPr>
                <w:b/>
                <w:noProof/>
                <w:lang w:eastAsia="zh-CN"/>
              </w:rPr>
              <w:t>R4-2202613</w:t>
            </w:r>
            <w:r w:rsidRPr="00DA015F">
              <w:rPr>
                <w:rFonts w:hint="eastAsia"/>
                <w:b/>
                <w:noProof/>
                <w:lang w:eastAsia="zh-CN"/>
              </w:rPr>
              <w:t xml:space="preserve"> in RAN4#101bis-e meeting. </w:t>
            </w:r>
          </w:p>
          <w:p w14:paraId="1CADF5FB" w14:textId="77777777" w:rsidR="001E41F3" w:rsidRDefault="00C46068" w:rsidP="00016361">
            <w:pPr>
              <w:pStyle w:val="CRCoverPage"/>
              <w:spacing w:after="0"/>
              <w:ind w:left="100"/>
              <w:rPr>
                <w:noProof/>
                <w:lang w:eastAsia="zh-CN"/>
              </w:rPr>
            </w:pPr>
            <w:r>
              <w:rPr>
                <w:rFonts w:hint="eastAsia"/>
                <w:noProof/>
                <w:lang w:eastAsia="zh-CN"/>
              </w:rPr>
              <w:t xml:space="preserve">Introduce the intra-frequency measurement requirements with </w:t>
            </w:r>
            <w:r w:rsidR="00016361">
              <w:rPr>
                <w:rFonts w:hint="eastAsia"/>
                <w:noProof/>
                <w:lang w:eastAsia="zh-CN"/>
              </w:rPr>
              <w:t>concurrent</w:t>
            </w:r>
            <w:r w:rsidR="00FD19A7">
              <w:rPr>
                <w:rFonts w:hint="eastAsia"/>
                <w:noProof/>
                <w:lang w:eastAsia="zh-CN"/>
              </w:rPr>
              <w:t xml:space="preserve"> MG</w:t>
            </w:r>
            <w:r w:rsidR="00BB5F8F">
              <w:rPr>
                <w:rFonts w:hint="eastAsia"/>
                <w:noProof/>
                <w:lang w:eastAsia="zh-CN"/>
              </w:rPr>
              <w:t xml:space="preserve"> in </w:t>
            </w:r>
            <w:r>
              <w:rPr>
                <w:rFonts w:hint="eastAsia"/>
                <w:noProof/>
                <w:lang w:eastAsia="zh-CN"/>
              </w:rPr>
              <w:t xml:space="preserve">TS </w:t>
            </w:r>
            <w:r w:rsidR="00BB5F8F">
              <w:rPr>
                <w:rFonts w:hint="eastAsia"/>
                <w:noProof/>
                <w:lang w:eastAsia="zh-CN"/>
              </w:rPr>
              <w:t>38.133</w:t>
            </w:r>
            <w:r w:rsidR="000A06E8">
              <w:rPr>
                <w:rFonts w:hint="eastAsia"/>
                <w:noProof/>
                <w:lang w:eastAsia="zh-CN"/>
              </w:rPr>
              <w:t xml:space="preserve">. </w:t>
            </w:r>
          </w:p>
          <w:p w14:paraId="78EFB9BE" w14:textId="25FA3D8B" w:rsidR="001F4BDA" w:rsidRDefault="001F4BDA" w:rsidP="00C02CD8">
            <w:pPr>
              <w:pStyle w:val="CRCoverPage"/>
              <w:numPr>
                <w:ilvl w:val="0"/>
                <w:numId w:val="14"/>
              </w:numPr>
              <w:spacing w:after="0"/>
              <w:rPr>
                <w:noProof/>
                <w:lang w:eastAsia="zh-CN"/>
              </w:rPr>
            </w:pPr>
            <w:r>
              <w:rPr>
                <w:noProof/>
                <w:lang w:eastAsia="zh-CN"/>
              </w:rPr>
              <w:t>C</w:t>
            </w:r>
            <w:r>
              <w:rPr>
                <w:rFonts w:hint="eastAsia"/>
                <w:noProof/>
                <w:lang w:eastAsia="zh-CN"/>
              </w:rPr>
              <w:t xml:space="preserve">larify </w:t>
            </w:r>
            <w:r w:rsidR="0010111E">
              <w:rPr>
                <w:rFonts w:hint="eastAsia"/>
                <w:noProof/>
                <w:lang w:eastAsia="zh-CN"/>
              </w:rPr>
              <w:t xml:space="preserve">the definition of </w:t>
            </w:r>
            <w:r w:rsidR="00DD1807" w:rsidRPr="009C5807">
              <w:t>CSSF</w:t>
            </w:r>
            <w:r w:rsidR="00DD1807" w:rsidRPr="009C5807">
              <w:rPr>
                <w:vertAlign w:val="subscript"/>
              </w:rPr>
              <w:t>intra</w:t>
            </w:r>
            <w:r w:rsidR="00DD1807">
              <w:rPr>
                <w:rFonts w:hint="eastAsia"/>
                <w:lang w:eastAsia="zh-CN"/>
              </w:rPr>
              <w:t xml:space="preserve"> </w:t>
            </w:r>
            <w:r w:rsidR="00875FE4">
              <w:rPr>
                <w:rFonts w:hint="eastAsia"/>
                <w:lang w:eastAsia="zh-CN"/>
              </w:rPr>
              <w:t xml:space="preserve">in the </w:t>
            </w:r>
            <w:r w:rsidR="008077D5">
              <w:rPr>
                <w:rFonts w:hint="eastAsia"/>
                <w:lang w:eastAsia="zh-CN"/>
              </w:rPr>
              <w:t>intr</w:t>
            </w:r>
            <w:r w:rsidR="004444F6">
              <w:rPr>
                <w:rFonts w:hint="eastAsia"/>
                <w:lang w:eastAsia="zh-CN"/>
              </w:rPr>
              <w:t>a</w:t>
            </w:r>
            <w:r w:rsidR="008077D5">
              <w:rPr>
                <w:rFonts w:hint="eastAsia"/>
                <w:lang w:eastAsia="zh-CN"/>
              </w:rPr>
              <w:t xml:space="preserve">-frequency </w:t>
            </w:r>
            <w:r w:rsidR="00875FE4">
              <w:rPr>
                <w:rFonts w:hint="eastAsia"/>
                <w:lang w:eastAsia="zh-CN"/>
              </w:rPr>
              <w:t>measurement requirements</w:t>
            </w:r>
            <w:r w:rsidR="00557C64">
              <w:rPr>
                <w:rFonts w:hint="eastAsia"/>
                <w:lang w:eastAsia="zh-CN"/>
              </w:rPr>
              <w:t xml:space="preserve"> for </w:t>
            </w:r>
            <w:r w:rsidRPr="000B0E41">
              <w:rPr>
                <w:rFonts w:hint="eastAsia"/>
                <w:lang w:eastAsia="zh-CN"/>
              </w:rPr>
              <w:t>the</w:t>
            </w:r>
            <w:r w:rsidR="00AA1090">
              <w:rPr>
                <w:rFonts w:hint="eastAsia"/>
                <w:lang w:eastAsia="zh-CN"/>
              </w:rPr>
              <w:t xml:space="preserve"> measurement with</w:t>
            </w:r>
            <w:r w:rsidRPr="000B0E41">
              <w:rPr>
                <w:rFonts w:hint="eastAsia"/>
                <w:lang w:eastAsia="zh-CN"/>
              </w:rPr>
              <w:t xml:space="preserve"> concurrent MG</w:t>
            </w:r>
            <w:r w:rsidR="00465C7F">
              <w:rPr>
                <w:rFonts w:hint="eastAsia"/>
                <w:lang w:eastAsia="zh-CN"/>
              </w:rPr>
              <w:t>s</w:t>
            </w:r>
            <w:r w:rsidRPr="000B0E41">
              <w:rPr>
                <w:rFonts w:hint="eastAsia"/>
                <w:lang w:eastAsia="zh-CN"/>
              </w:rPr>
              <w:t>.</w:t>
            </w:r>
            <w:r>
              <w:rPr>
                <w:rFonts w:hint="eastAsia"/>
                <w:lang w:eastAsia="zh-CN"/>
              </w:rPr>
              <w:t xml:space="preserve"> </w:t>
            </w:r>
          </w:p>
          <w:p w14:paraId="196527C0" w14:textId="7F8DF69E" w:rsidR="000250E4" w:rsidRPr="0012393F" w:rsidRDefault="000250E4" w:rsidP="000250E4">
            <w:pPr>
              <w:pStyle w:val="CRCoverPage"/>
              <w:spacing w:after="0"/>
              <w:ind w:left="100"/>
              <w:rPr>
                <w:b/>
                <w:noProof/>
                <w:lang w:eastAsia="zh-CN"/>
              </w:rPr>
            </w:pPr>
            <w:r w:rsidRPr="0012393F">
              <w:rPr>
                <w:b/>
                <w:noProof/>
                <w:lang w:eastAsia="zh-CN"/>
              </w:rPr>
              <w:t>T</w:t>
            </w:r>
            <w:r w:rsidRPr="0012393F">
              <w:rPr>
                <w:rFonts w:hint="eastAsia"/>
                <w:b/>
                <w:noProof/>
                <w:lang w:eastAsia="zh-CN"/>
              </w:rPr>
              <w:t xml:space="preserve">he following new changes in RAN4#102e meeting can be tracked through change mark </w:t>
            </w:r>
            <w:r w:rsidRPr="0012393F">
              <w:rPr>
                <w:b/>
                <w:noProof/>
                <w:lang w:eastAsia="zh-CN"/>
              </w:rPr>
              <w:t>“CATT_RAN4#102”</w:t>
            </w:r>
            <w:r w:rsidRPr="0012393F">
              <w:rPr>
                <w:rFonts w:hint="eastAsia"/>
                <w:b/>
                <w:noProof/>
                <w:lang w:eastAsia="zh-CN"/>
              </w:rPr>
              <w:t xml:space="preserve">. </w:t>
            </w:r>
          </w:p>
          <w:p w14:paraId="2CA7EC85" w14:textId="77777777" w:rsidR="000250E4" w:rsidRDefault="000250E4" w:rsidP="0012393F">
            <w:pPr>
              <w:pStyle w:val="CRCoverPage"/>
              <w:numPr>
                <w:ilvl w:val="0"/>
                <w:numId w:val="14"/>
              </w:numPr>
              <w:spacing w:after="0"/>
              <w:rPr>
                <w:noProof/>
                <w:lang w:eastAsia="zh-CN"/>
              </w:rPr>
            </w:pPr>
            <w:r>
              <w:rPr>
                <w:noProof/>
                <w:lang w:eastAsia="zh-CN"/>
              </w:rPr>
              <w:t>S</w:t>
            </w:r>
            <w:r>
              <w:rPr>
                <w:rFonts w:hint="eastAsia"/>
                <w:noProof/>
                <w:lang w:eastAsia="zh-CN"/>
              </w:rPr>
              <w:t>ome wording refinement for the definition</w:t>
            </w:r>
            <w:r w:rsidR="0012393F">
              <w:rPr>
                <w:rFonts w:hint="eastAsia"/>
                <w:noProof/>
                <w:lang w:eastAsia="zh-CN"/>
              </w:rPr>
              <w:t xml:space="preserve"> of </w:t>
            </w:r>
            <w:r w:rsidR="0012393F" w:rsidRPr="009C5807">
              <w:t>CSSF</w:t>
            </w:r>
            <w:r w:rsidR="0012393F" w:rsidRPr="009C5807">
              <w:rPr>
                <w:vertAlign w:val="subscript"/>
              </w:rPr>
              <w:t>intra</w:t>
            </w:r>
            <w:r w:rsidR="0012393F">
              <w:rPr>
                <w:rFonts w:hint="eastAsia"/>
                <w:lang w:eastAsia="zh-CN"/>
              </w:rPr>
              <w:t xml:space="preserve"> and K</w:t>
            </w:r>
            <w:r w:rsidR="0012393F" w:rsidRPr="00875FE4">
              <w:rPr>
                <w:rFonts w:hint="eastAsia"/>
                <w:vertAlign w:val="subscript"/>
                <w:lang w:eastAsia="zh-CN"/>
              </w:rPr>
              <w:t>p</w:t>
            </w:r>
          </w:p>
          <w:p w14:paraId="31C656EC" w14:textId="7DFE491D" w:rsidR="0012393F" w:rsidRDefault="006C6A22" w:rsidP="0012393F">
            <w:pPr>
              <w:pStyle w:val="CRCoverPage"/>
              <w:numPr>
                <w:ilvl w:val="0"/>
                <w:numId w:val="14"/>
              </w:numPr>
              <w:spacing w:after="0"/>
              <w:rPr>
                <w:noProof/>
                <w:lang w:eastAsia="zh-CN"/>
              </w:rPr>
            </w:pPr>
            <w:r>
              <w:rPr>
                <w:lang w:eastAsia="zh-CN"/>
              </w:rPr>
              <w:t>C</w:t>
            </w:r>
            <w:r>
              <w:rPr>
                <w:rFonts w:hint="eastAsia"/>
                <w:lang w:eastAsia="zh-CN"/>
              </w:rPr>
              <w:t xml:space="preserve">larify the scheduling restriction for the dropped measurement gap during collision.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709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BF84C" w:rsidR="001E41F3" w:rsidRDefault="00412231" w:rsidP="00E52F64">
            <w:pPr>
              <w:pStyle w:val="CRCoverPage"/>
              <w:spacing w:after="0"/>
              <w:ind w:left="100"/>
              <w:rPr>
                <w:noProof/>
                <w:lang w:eastAsia="zh-CN"/>
              </w:rPr>
            </w:pPr>
            <w:r>
              <w:rPr>
                <w:rFonts w:hint="eastAsia"/>
                <w:noProof/>
                <w:lang w:eastAsia="zh-CN"/>
              </w:rPr>
              <w:t>Intra-frequency measurement</w:t>
            </w:r>
            <w:r w:rsidR="00741F3B">
              <w:rPr>
                <w:rFonts w:hint="eastAsia"/>
                <w:noProof/>
                <w:lang w:eastAsia="zh-CN"/>
              </w:rPr>
              <w:t xml:space="preserve"> requirements </w:t>
            </w:r>
            <w:r>
              <w:rPr>
                <w:rFonts w:hint="eastAsia"/>
                <w:noProof/>
                <w:lang w:eastAsia="zh-CN"/>
              </w:rPr>
              <w:t>with</w:t>
            </w:r>
            <w:r w:rsidR="00741F3B">
              <w:rPr>
                <w:rFonts w:hint="eastAsia"/>
                <w:noProof/>
                <w:lang w:eastAsia="zh-CN"/>
              </w:rPr>
              <w:t xml:space="preserve"> </w:t>
            </w:r>
            <w:r w:rsidR="00E52F64">
              <w:rPr>
                <w:rFonts w:hint="eastAsia"/>
                <w:noProof/>
                <w:lang w:eastAsia="zh-CN"/>
              </w:rPr>
              <w:t>concurrent</w:t>
            </w:r>
            <w:r w:rsidR="007F0555">
              <w:rPr>
                <w:rFonts w:hint="eastAsia"/>
                <w:noProof/>
                <w:lang w:eastAsia="zh-CN"/>
              </w:rPr>
              <w:t xml:space="preserve"> MG</w:t>
            </w:r>
            <w:r w:rsidR="00741F3B">
              <w:rPr>
                <w:rFonts w:hint="eastAsia"/>
                <w:noProof/>
                <w:lang w:eastAsia="zh-CN"/>
              </w:rPr>
              <w:t xml:space="preserve">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2FE9E" w:rsidR="001E41F3" w:rsidRDefault="00A5666E" w:rsidP="00A732F2">
            <w:pPr>
              <w:pStyle w:val="CRCoverPage"/>
              <w:spacing w:after="0"/>
              <w:ind w:left="100"/>
              <w:rPr>
                <w:noProof/>
                <w:lang w:eastAsia="zh-CN"/>
              </w:rPr>
            </w:pPr>
            <w:r>
              <w:rPr>
                <w:rFonts w:hint="eastAsia"/>
                <w:noProof/>
                <w:lang w:eastAsia="zh-CN"/>
              </w:rPr>
              <w:t>9.2.5, 9.2.6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0A3EF006" w14:textId="77777777" w:rsidR="00787A12" w:rsidRPr="009C5807" w:rsidRDefault="00787A12" w:rsidP="00787A12">
      <w:pPr>
        <w:pStyle w:val="30"/>
      </w:pPr>
      <w:r w:rsidRPr="009C5807">
        <w:t>9.2.5</w:t>
      </w:r>
      <w:r w:rsidRPr="009C5807">
        <w:tab/>
        <w:t>Intrafrequency measurements without measurement gaps</w:t>
      </w:r>
    </w:p>
    <w:p w14:paraId="2B8ABE58" w14:textId="77777777" w:rsidR="00787A12" w:rsidRPr="009C5807" w:rsidRDefault="00787A12" w:rsidP="00787A12">
      <w:pPr>
        <w:pStyle w:val="40"/>
      </w:pPr>
      <w:r w:rsidRPr="009C5807">
        <w:t>9.2.5.1</w:t>
      </w:r>
      <w:r w:rsidRPr="009C5807">
        <w:tab/>
        <w:t>Intrafrequency cell identification</w:t>
      </w:r>
    </w:p>
    <w:p w14:paraId="04B4F73C" w14:textId="77777777" w:rsidR="00787A12" w:rsidRPr="009C5807" w:rsidRDefault="00787A12" w:rsidP="00787A12">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D7D744B" w14:textId="77777777" w:rsidR="00787A12" w:rsidRPr="009C5807" w:rsidRDefault="00787A12" w:rsidP="00787A12">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40E31D44" w14:textId="77777777" w:rsidR="00787A12" w:rsidRPr="009C5807" w:rsidRDefault="00787A12" w:rsidP="00787A12">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63E68022" w14:textId="77777777" w:rsidR="00787A12" w:rsidRPr="009C5807" w:rsidRDefault="00787A12" w:rsidP="00787A12">
      <w:pPr>
        <w:rPr>
          <w:lang w:val="en-US"/>
        </w:rPr>
      </w:pPr>
      <w:r w:rsidRPr="009C5807">
        <w:rPr>
          <w:lang w:val="en-US"/>
        </w:rPr>
        <w:t>Where:</w:t>
      </w:r>
    </w:p>
    <w:p w14:paraId="1CCE8EAA" w14:textId="77777777" w:rsidR="00787A12" w:rsidRPr="009C5807" w:rsidRDefault="00787A12" w:rsidP="00787A12">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3B43E254" w14:textId="77777777" w:rsidR="00787A12" w:rsidRPr="009C5807" w:rsidRDefault="00787A12" w:rsidP="00787A12">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364E90CD" w14:textId="77777777" w:rsidR="00787A12" w:rsidRPr="009C5807" w:rsidRDefault="00787A12" w:rsidP="00787A12">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7F15CB9B" w14:textId="77777777" w:rsidR="00787A12" w:rsidRPr="009C5807" w:rsidRDefault="00787A12" w:rsidP="00787A12">
      <w:pPr>
        <w:pStyle w:val="B10"/>
        <w:rPr>
          <w:lang w:eastAsia="zh-CN"/>
        </w:rPr>
      </w:pPr>
      <w:r w:rsidRPr="009C5807">
        <w:tab/>
        <w:t>CSSF</w:t>
      </w:r>
      <w:r w:rsidRPr="009C5807">
        <w:rPr>
          <w:vertAlign w:val="subscript"/>
        </w:rPr>
        <w:t>intra</w:t>
      </w:r>
      <w:r w:rsidRPr="009C5807">
        <w:t>: it is a carrier specific scaling factor and is determined</w:t>
      </w:r>
    </w:p>
    <w:p w14:paraId="0230EFED" w14:textId="01C8E7D6" w:rsidR="00787A12" w:rsidRDefault="00787A12" w:rsidP="00787A12">
      <w:pPr>
        <w:pStyle w:val="B10"/>
        <w:rPr>
          <w:ins w:id="4" w:author="CATT_RAN4#101bis" w:date="2022-01-10T18:20:00Z"/>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ins w:id="5" w:author="CATT_RAN4#102" w:date="2022-02-13T20:25:00Z">
        <w:r w:rsidR="00F539A9">
          <w:rPr>
            <w:rFonts w:hint="eastAsia"/>
            <w:lang w:eastAsia="zh-CN"/>
          </w:rPr>
          <w:t xml:space="preserve"> (</w:t>
        </w:r>
      </w:ins>
      <w:ins w:id="6" w:author="CATT_RAN4#102" w:date="2022-02-13T20:27:00Z">
        <w:r w:rsidR="00F84AB1" w:rsidRPr="00312D83">
          <w:rPr>
            <w:bCs/>
            <w:lang w:eastAsia="zh-CN"/>
          </w:rPr>
          <w:t>N</w:t>
        </w:r>
        <w:r w:rsidR="00F84AB1" w:rsidRPr="00312D83">
          <w:rPr>
            <w:bCs/>
            <w:vertAlign w:val="subscript"/>
            <w:lang w:eastAsia="zh-CN"/>
          </w:rPr>
          <w:t>available</w:t>
        </w:r>
        <w:r w:rsidR="00F84AB1">
          <w:rPr>
            <w:rFonts w:eastAsia="PMingLiU"/>
            <w:bCs/>
            <w:lang w:eastAsia="zh-TW"/>
          </w:rPr>
          <w:t xml:space="preserve"> </w:t>
        </w:r>
        <w:r w:rsidR="00F84AB1" w:rsidRPr="00F84AB1">
          <w:rPr>
            <w:rFonts w:eastAsia="PMingLiU" w:hint="eastAsia"/>
            <w:bCs/>
            <w:lang w:eastAsia="zh-TW"/>
            <w:rPrChange w:id="7" w:author="CATT_RAN4#102" w:date="2022-02-13T20:27:00Z">
              <w:rPr>
                <w:rFonts w:hint="eastAsia"/>
                <w:bCs/>
                <w:lang w:eastAsia="zh-CN"/>
              </w:rPr>
            </w:rPrChange>
          </w:rPr>
          <w:t>≠</w:t>
        </w:r>
        <w:r w:rsidR="00F84AB1">
          <w:rPr>
            <w:rFonts w:eastAsia="PMingLiU"/>
            <w:bCs/>
            <w:lang w:eastAsia="zh-TW"/>
          </w:rPr>
          <w:t xml:space="preserve"> 0</w:t>
        </w:r>
      </w:ins>
      <w:ins w:id="8" w:author="CATT_RAN4#102" w:date="2022-02-13T20:25:00Z">
        <w:r w:rsidR="00F539A9">
          <w:rPr>
            <w:rFonts w:hint="eastAsia"/>
            <w:lang w:eastAsia="zh-CN"/>
          </w:rPr>
          <w:t>)</w:t>
        </w:r>
      </w:ins>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ins w:id="9" w:author="CATT_RAN4#102" w:date="2022-02-13T20:25:00Z">
        <w:r w:rsidR="00F539A9">
          <w:rPr>
            <w:rFonts w:hint="eastAsia"/>
            <w:lang w:eastAsia="zh-CN"/>
          </w:rPr>
          <w:t xml:space="preserve"> (</w:t>
        </w:r>
      </w:ins>
      <w:ins w:id="10" w:author="CATT_RAN4#102" w:date="2022-02-13T20:27:00Z">
        <w:r w:rsidR="00F84AB1" w:rsidRPr="00312D83">
          <w:rPr>
            <w:bCs/>
            <w:lang w:eastAsia="zh-CN"/>
          </w:rPr>
          <w:t>N</w:t>
        </w:r>
        <w:r w:rsidR="00F84AB1" w:rsidRPr="00312D83">
          <w:rPr>
            <w:bCs/>
            <w:vertAlign w:val="subscript"/>
            <w:lang w:eastAsia="zh-CN"/>
          </w:rPr>
          <w:t>available</w:t>
        </w:r>
        <w:r w:rsidR="00F84AB1">
          <w:rPr>
            <w:rFonts w:eastAsia="PMingLiU"/>
            <w:bCs/>
            <w:lang w:eastAsia="zh-TW"/>
          </w:rPr>
          <w:t xml:space="preserve"> = 0</w:t>
        </w:r>
      </w:ins>
      <w:ins w:id="11" w:author="CATT_RAN4#102" w:date="2022-02-13T20:25:00Z">
        <w:r w:rsidR="00F539A9">
          <w:rPr>
            <w:rFonts w:hint="eastAsia"/>
            <w:lang w:eastAsia="zh-CN"/>
          </w:rPr>
          <w:t>)</w:t>
        </w:r>
      </w:ins>
      <w:r w:rsidRPr="009C5807">
        <w:t>.</w:t>
      </w:r>
    </w:p>
    <w:p w14:paraId="2C8359EC" w14:textId="77777777" w:rsidR="00A04CFC" w:rsidRPr="00F51240" w:rsidRDefault="00A04CFC" w:rsidP="00A04CFC">
      <w:pPr>
        <w:pStyle w:val="B10"/>
        <w:ind w:leftChars="300" w:left="600" w:firstLine="0"/>
        <w:rPr>
          <w:ins w:id="12" w:author="CATT_RAN4#101bis" w:date="2022-01-24T17:33:00Z"/>
          <w:u w:val="single"/>
          <w:lang w:eastAsia="zh-CN"/>
        </w:rPr>
      </w:pPr>
      <w:ins w:id="13" w:author="CATT_RAN4#101bis" w:date="2022-01-24T17:33:00Z">
        <w:del w:id="14" w:author="CATT_RAN4#102" w:date="2022-02-13T19:45:00Z">
          <w:r w:rsidDel="0014233F">
            <w:rPr>
              <w:rFonts w:hint="eastAsia"/>
              <w:lang w:eastAsia="zh-CN"/>
            </w:rPr>
            <w:delText>[</w:delText>
          </w:r>
        </w:del>
        <w:r w:rsidRPr="00D741CC">
          <w:t>K</w:t>
        </w:r>
        <w:r w:rsidRPr="00F51240">
          <w:rPr>
            <w:vertAlign w:val="subscript"/>
          </w:rPr>
          <w:t>p</w:t>
        </w:r>
        <w:r w:rsidRPr="00D741CC">
          <w:t xml:space="preserve">: it is the scaling factor for </w:t>
        </w:r>
        <w:r w:rsidRPr="00F51240">
          <w:rPr>
            <w:lang w:eastAsia="zh-CN"/>
          </w:rPr>
          <w:t>a</w:t>
        </w:r>
        <w:r>
          <w:rPr>
            <w:lang w:eastAsia="zh-CN"/>
          </w:rPr>
          <w:t>n</w:t>
        </w:r>
        <w:r w:rsidRPr="00F51240">
          <w:rPr>
            <w:lang w:eastAsia="zh-CN"/>
          </w:rPr>
          <w:t xml:space="preserve"> SSB frequency layer which is defined as K</w:t>
        </w:r>
        <w:r w:rsidRPr="00F51240">
          <w:rPr>
            <w:vertAlign w:val="subscript"/>
            <w:lang w:eastAsia="zh-CN"/>
          </w:rPr>
          <w:t>p</w:t>
        </w:r>
        <w:r w:rsidRPr="00F51240">
          <w:rPr>
            <w:lang w:eastAsia="zh-CN"/>
          </w:rPr>
          <w:t xml:space="preserve"> = </w:t>
        </w:r>
        <w:r w:rsidRPr="00F51240">
          <w:rPr>
            <w:bCs/>
            <w:lang w:eastAsia="zh-CN"/>
          </w:rPr>
          <w:t>N</w:t>
        </w:r>
        <w:r w:rsidRPr="00F51240">
          <w:rPr>
            <w:bCs/>
            <w:vertAlign w:val="subscript"/>
            <w:lang w:eastAsia="zh-CN"/>
          </w:rPr>
          <w:t>total</w:t>
        </w:r>
        <w:r w:rsidRPr="00F51240">
          <w:rPr>
            <w:bCs/>
            <w:lang w:eastAsia="zh-CN"/>
          </w:rPr>
          <w:t xml:space="preserve"> / N</w:t>
        </w:r>
        <w:r w:rsidRPr="00F51240">
          <w:rPr>
            <w:bCs/>
            <w:vertAlign w:val="subscript"/>
            <w:lang w:eastAsia="zh-CN"/>
          </w:rPr>
          <w:t>available</w:t>
        </w:r>
      </w:ins>
    </w:p>
    <w:p w14:paraId="461D6ADB" w14:textId="77777777" w:rsidR="00A04CFC" w:rsidRPr="00F51240" w:rsidRDefault="00A04CFC" w:rsidP="00A04CFC">
      <w:pPr>
        <w:numPr>
          <w:ilvl w:val="1"/>
          <w:numId w:val="15"/>
        </w:numPr>
        <w:spacing w:after="120"/>
        <w:rPr>
          <w:ins w:id="15" w:author="CATT_RAN4#101bis" w:date="2022-01-24T17:33:00Z"/>
          <w:lang w:eastAsia="zh-CN"/>
        </w:rPr>
      </w:pPr>
      <w:ins w:id="16" w:author="CATT_RAN4#101bis" w:date="2022-01-24T17:33:00Z">
        <w:r w:rsidRPr="00F51240">
          <w:rPr>
            <w:lang w:eastAsia="zh-CN"/>
          </w:rPr>
          <w:t>For a window W of duration max(</w:t>
        </w:r>
        <w:r>
          <w:rPr>
            <w:rFonts w:hint="eastAsia"/>
            <w:bCs/>
            <w:lang w:eastAsia="zh-CN"/>
          </w:rPr>
          <w:t>SMTC period</w:t>
        </w:r>
        <w:r w:rsidRPr="00F51240">
          <w:rPr>
            <w:bCs/>
            <w:vertAlign w:val="subscript"/>
            <w:lang w:eastAsia="zh-CN"/>
          </w:rPr>
          <w:t xml:space="preserve">,  </w:t>
        </w:r>
        <w:r w:rsidRPr="00F51240">
          <w:rPr>
            <w:bCs/>
            <w:lang w:eastAsia="zh-CN"/>
          </w:rPr>
          <w:t xml:space="preserve">MGRP_max), where MGRP max is the maximum MGRP across all configured per-UE MG and per-FR MG within the same FR as the SSB frequency layer, and starting at the beginning of any SMTC occasion: </w:t>
        </w:r>
      </w:ins>
    </w:p>
    <w:p w14:paraId="71992F45" w14:textId="781BD28A" w:rsidR="00A04CFC" w:rsidRPr="00F51240" w:rsidRDefault="00A04CFC" w:rsidP="00A04CFC">
      <w:pPr>
        <w:numPr>
          <w:ilvl w:val="2"/>
          <w:numId w:val="15"/>
        </w:numPr>
        <w:spacing w:after="120"/>
        <w:rPr>
          <w:ins w:id="17" w:author="CATT_RAN4#101bis" w:date="2022-01-24T17:33:00Z"/>
          <w:lang w:eastAsia="zh-CN"/>
        </w:rPr>
      </w:pPr>
      <w:ins w:id="18" w:author="CATT_RAN4#101bis" w:date="2022-01-24T17:33:00Z">
        <w:r w:rsidRPr="00F51240">
          <w:rPr>
            <w:bCs/>
            <w:lang w:eastAsia="zh-CN"/>
          </w:rPr>
          <w:t>N</w:t>
        </w:r>
        <w:r w:rsidRPr="00F51240">
          <w:rPr>
            <w:bCs/>
            <w:vertAlign w:val="subscript"/>
            <w:lang w:eastAsia="zh-CN"/>
          </w:rPr>
          <w:t>total</w:t>
        </w:r>
        <w:r w:rsidRPr="00F51240">
          <w:rPr>
            <w:bCs/>
            <w:lang w:eastAsia="zh-CN"/>
          </w:rPr>
          <w:t xml:space="preserve"> is the total number of SMTC occasions within the window, </w:t>
        </w:r>
        <w:r>
          <w:rPr>
            <w:lang w:eastAsia="zh-CN"/>
          </w:rPr>
          <w:t>including</w:t>
        </w:r>
        <w:r w:rsidRPr="00F51240">
          <w:rPr>
            <w:lang w:eastAsia="zh-CN"/>
          </w:rPr>
          <w:t xml:space="preserve"> </w:t>
        </w:r>
        <w:r>
          <w:rPr>
            <w:rFonts w:hint="eastAsia"/>
            <w:bCs/>
            <w:lang w:eastAsia="zh-CN"/>
          </w:rPr>
          <w:t>those overlapped</w:t>
        </w:r>
        <w:r>
          <w:rPr>
            <w:lang w:eastAsia="zh-CN"/>
          </w:rPr>
          <w:t xml:space="preserve"> </w:t>
        </w:r>
      </w:ins>
      <w:ins w:id="19" w:author="CATT_RAN4#102" w:date="2022-02-13T19:48:00Z">
        <w:r w:rsidR="00DB5C82">
          <w:rPr>
            <w:rFonts w:hint="eastAsia"/>
            <w:lang w:eastAsia="zh-CN"/>
          </w:rPr>
          <w:t xml:space="preserve">and not overlapped </w:t>
        </w:r>
      </w:ins>
      <w:ins w:id="20" w:author="CATT_RAN4#101bis" w:date="2022-01-24T17:33:00Z">
        <w:r w:rsidRPr="00F51240">
          <w:rPr>
            <w:lang w:eastAsia="zh-CN"/>
          </w:rPr>
          <w:t>with MG occasions within</w:t>
        </w:r>
        <w:r w:rsidRPr="00F51240">
          <w:rPr>
            <w:bCs/>
            <w:lang w:eastAsia="zh-CN"/>
          </w:rPr>
          <w:t xml:space="preserve"> the window, and</w:t>
        </w:r>
      </w:ins>
    </w:p>
    <w:p w14:paraId="1CB7507F" w14:textId="24E0DCF1" w:rsidR="00A04CFC" w:rsidRDefault="00A04CFC" w:rsidP="00A04CFC">
      <w:pPr>
        <w:numPr>
          <w:ilvl w:val="2"/>
          <w:numId w:val="15"/>
        </w:numPr>
        <w:spacing w:after="120"/>
        <w:rPr>
          <w:ins w:id="21" w:author="CATT_RAN4#101bis" w:date="2022-01-24T17:33:00Z"/>
          <w:bCs/>
          <w:lang w:eastAsia="zh-CN"/>
        </w:rPr>
      </w:pPr>
      <w:ins w:id="22" w:author="CATT_RAN4#101bis" w:date="2022-01-24T17:33:00Z">
        <w:r w:rsidRPr="00F51240">
          <w:rPr>
            <w:bCs/>
            <w:lang w:eastAsia="zh-CN"/>
          </w:rPr>
          <w:t>N</w:t>
        </w:r>
        <w:r w:rsidRPr="00F51240">
          <w:rPr>
            <w:bCs/>
            <w:vertAlign w:val="subscript"/>
            <w:lang w:eastAsia="zh-CN"/>
          </w:rPr>
          <w:t>available</w:t>
        </w:r>
        <w:r w:rsidRPr="00F51240">
          <w:rPr>
            <w:bCs/>
            <w:lang w:eastAsia="zh-CN"/>
          </w:rPr>
          <w:t xml:space="preserve"> is the number of SMTC occasions that are not overlapped with any MG occasion within the window W</w:t>
        </w:r>
        <w:del w:id="23" w:author="CATT_RAN4#102" w:date="2022-02-13T20:30:00Z">
          <w:r w:rsidRPr="00F51240" w:rsidDel="00641C83">
            <w:rPr>
              <w:bCs/>
              <w:lang w:eastAsia="zh-CN"/>
            </w:rPr>
            <w:delText xml:space="preserve">, </w:delText>
          </w:r>
          <w:r w:rsidDel="00641C83">
            <w:rPr>
              <w:bCs/>
              <w:lang w:eastAsia="zh-CN"/>
            </w:rPr>
            <w:delText>or</w:delText>
          </w:r>
        </w:del>
        <w:r>
          <w:rPr>
            <w:bCs/>
            <w:lang w:eastAsia="zh-CN"/>
          </w:rPr>
          <w:t xml:space="preserve"> </w:t>
        </w:r>
        <w:r w:rsidRPr="00F51240">
          <w:rPr>
            <w:bCs/>
            <w:lang w:eastAsia="zh-CN"/>
          </w:rPr>
          <w:t xml:space="preserve">after </w:t>
        </w:r>
        <w:r>
          <w:rPr>
            <w:bCs/>
            <w:lang w:eastAsia="zh-CN"/>
          </w:rPr>
          <w:t xml:space="preserve">further </w:t>
        </w:r>
        <w:r w:rsidRPr="00F51240">
          <w:rPr>
            <w:bCs/>
            <w:lang w:eastAsia="zh-CN"/>
          </w:rPr>
          <w:t>accounting for MG collisions by applying the selected gap collision rule</w:t>
        </w:r>
        <w:r>
          <w:rPr>
            <w:bCs/>
            <w:lang w:eastAsia="zh-CN"/>
          </w:rPr>
          <w:t xml:space="preserve"> provided that concurrent measurement gaps are configured</w:t>
        </w:r>
        <w:r w:rsidRPr="00F51240">
          <w:rPr>
            <w:bCs/>
            <w:lang w:eastAsia="zh-CN"/>
          </w:rPr>
          <w:t>.</w:t>
        </w:r>
      </w:ins>
    </w:p>
    <w:p w14:paraId="3000D4B8" w14:textId="3698255C" w:rsidR="00A04CFC" w:rsidRPr="006D1500" w:rsidRDefault="00A04CFC">
      <w:pPr>
        <w:numPr>
          <w:ilvl w:val="1"/>
          <w:numId w:val="15"/>
        </w:numPr>
        <w:spacing w:after="120"/>
        <w:rPr>
          <w:ins w:id="24" w:author="CATT_RAN4#101bis" w:date="2022-01-24T17:33:00Z"/>
          <w:bCs/>
          <w:lang w:eastAsia="zh-CN"/>
        </w:rPr>
        <w:pPrChange w:id="25" w:author="CATT_RAN4#101bis" w:date="2022-01-24T17:33:00Z">
          <w:pPr>
            <w:pStyle w:val="B10"/>
          </w:pPr>
        </w:pPrChange>
      </w:pPr>
      <w:ins w:id="26" w:author="CATT_RAN4#101bis" w:date="2022-01-24T17:33:00Z">
        <w:r>
          <w:rPr>
            <w:rFonts w:eastAsia="PMingLiU" w:hint="eastAsia"/>
            <w:bCs/>
            <w:lang w:eastAsia="zh-TW"/>
          </w:rPr>
          <w:t>K</w:t>
        </w:r>
        <w:r w:rsidRPr="00F51240">
          <w:rPr>
            <w:rFonts w:eastAsia="PMingLiU"/>
            <w:bCs/>
            <w:vertAlign w:val="subscript"/>
            <w:lang w:eastAsia="zh-TW"/>
          </w:rPr>
          <w:t>p</w:t>
        </w:r>
        <w:r>
          <w:rPr>
            <w:rFonts w:eastAsia="PMingLiU"/>
            <w:bCs/>
            <w:lang w:eastAsia="zh-TW"/>
          </w:rPr>
          <w:t xml:space="preserve"> = 1 when </w:t>
        </w:r>
        <w:r w:rsidRPr="00312D83">
          <w:rPr>
            <w:bCs/>
            <w:lang w:eastAsia="zh-CN"/>
          </w:rPr>
          <w:t>N</w:t>
        </w:r>
        <w:r w:rsidRPr="00312D83">
          <w:rPr>
            <w:bCs/>
            <w:vertAlign w:val="subscript"/>
            <w:lang w:eastAsia="zh-CN"/>
          </w:rPr>
          <w:t>available</w:t>
        </w:r>
        <w:r>
          <w:rPr>
            <w:rFonts w:eastAsia="PMingLiU"/>
            <w:bCs/>
            <w:lang w:eastAsia="zh-TW"/>
          </w:rPr>
          <w:t xml:space="preserve"> = 0.</w:t>
        </w:r>
        <w:del w:id="27" w:author="CATT_RAN4#102" w:date="2022-02-13T19:45:00Z">
          <w:r w:rsidDel="0014233F">
            <w:rPr>
              <w:rFonts w:hint="eastAsia"/>
              <w:lang w:eastAsia="zh-CN"/>
            </w:rPr>
            <w:delText>]</w:delText>
          </w:r>
        </w:del>
      </w:ins>
    </w:p>
    <w:p w14:paraId="1DDE201F" w14:textId="4906063D" w:rsidR="00066055" w:rsidRPr="00066055" w:rsidRDefault="00066055" w:rsidP="00AB39C3">
      <w:pPr>
        <w:pStyle w:val="B10"/>
        <w:rPr>
          <w:rFonts w:ascii="Arial" w:hAnsi="Arial"/>
          <w:sz w:val="18"/>
          <w:lang w:eastAsia="zh-CN"/>
        </w:rPr>
      </w:pPr>
      <w:r w:rsidRPr="009C5807">
        <w:tab/>
      </w:r>
      <w:ins w:id="28" w:author="CATT_RAN4#101bis" w:date="2022-01-24T17:34:00Z">
        <w:r w:rsidR="000873C7">
          <w:t xml:space="preserve">For calculation of </w:t>
        </w:r>
        <w:r w:rsidR="000873C7" w:rsidRPr="00D741CC">
          <w:t>K</w:t>
        </w:r>
        <w:r w:rsidR="000873C7" w:rsidRPr="00F51240">
          <w:rPr>
            <w:vertAlign w:val="subscript"/>
          </w:rPr>
          <w:t>p</w:t>
        </w:r>
        <w:r w:rsidR="000873C7">
          <w:t>,</w:t>
        </w:r>
        <w:r w:rsidR="000873C7">
          <w:rPr>
            <w:rFonts w:hint="eastAsia"/>
            <w:lang w:eastAsia="zh-CN"/>
          </w:rPr>
          <w:t xml:space="preserve"> </w:t>
        </w:r>
      </w:ins>
      <w:r w:rsidRPr="009C5807">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r w:rsidR="00AB39C3">
        <w:rPr>
          <w:rFonts w:hint="eastAsia"/>
          <w:lang w:eastAsia="zh-CN"/>
        </w:rPr>
        <w:t xml:space="preserve"> </w:t>
      </w:r>
    </w:p>
    <w:p w14:paraId="4B091999" w14:textId="77777777" w:rsidR="00787A12" w:rsidRPr="009C5807" w:rsidRDefault="00787A12" w:rsidP="00787A12">
      <w:pPr>
        <w:pStyle w:val="B10"/>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3727DA19" w14:textId="77777777" w:rsidR="00787A12" w:rsidRPr="009C5807" w:rsidRDefault="00787A12" w:rsidP="00787A12">
      <w:pPr>
        <w:pStyle w:val="B10"/>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0EE6D0EB" w14:textId="692C290B" w:rsidR="00787A12" w:rsidRPr="009C5807" w:rsidDel="00524B1E" w:rsidRDefault="00787A12" w:rsidP="00524B1E">
      <w:pPr>
        <w:pStyle w:val="B10"/>
        <w:rPr>
          <w:del w:id="29" w:author="CATT_RAN4#101bis" w:date="2022-01-24T17:34:00Z"/>
        </w:rPr>
      </w:pPr>
      <w:r w:rsidRPr="009C5807">
        <w:lastRenderedPageBreak/>
        <w:tab/>
      </w:r>
      <w:del w:id="30" w:author="CATT_RAN4#101bis" w:date="2022-01-24T17:34:00Z">
        <w:r w:rsidRPr="009C5807" w:rsidDel="00524B1E">
          <w:delText>When intra-frequency SMTC is fully non overlapping with measurement gaps or intra-frequency SMTC is fully overlapping with MGs, Kp=1</w:delText>
        </w:r>
      </w:del>
    </w:p>
    <w:p w14:paraId="47E9870F" w14:textId="4EC92849" w:rsidR="00787A12" w:rsidRPr="009C5807" w:rsidRDefault="00787A12" w:rsidP="00524B1E">
      <w:pPr>
        <w:pStyle w:val="B10"/>
        <w:rPr>
          <w:lang w:val="en-US" w:eastAsia="zh-CN"/>
        </w:rPr>
      </w:pPr>
      <w:del w:id="31" w:author="CATT_RAN4#101bis" w:date="2022-01-24T17:34:00Z">
        <w:r w:rsidRPr="009C5807" w:rsidDel="00524B1E">
          <w:tab/>
          <w:delText xml:space="preserve">When intra-frequency SMTC is partially overlapping with measurement gaps, Kp = </w:delText>
        </w:r>
        <w:r w:rsidRPr="009C5807" w:rsidDel="00524B1E">
          <w:rPr>
            <w:lang w:val="en-US"/>
          </w:rPr>
          <w:delText>1/(1- (SMTC period /MGRP)), where SMTC period &lt; MGRP</w:delText>
        </w:r>
        <w:r w:rsidDel="00524B1E">
          <w:rPr>
            <w:lang w:val="en-US"/>
          </w:rPr>
          <w:delText xml:space="preserve">. </w:delText>
        </w:r>
        <w:r w:rsidRPr="007A5F9C" w:rsidDel="00524B1E">
          <w:delText xml:space="preserve">For calculation of Kp, if the high layer signalling </w:delText>
        </w:r>
        <w:r w:rsidDel="00524B1E">
          <w:delText>(</w:delText>
        </w:r>
        <w:r w:rsidRPr="007A5F9C" w:rsidDel="00524B1E">
          <w:delText>TS 38.331 [2]</w:delText>
        </w:r>
        <w:r w:rsidDel="00524B1E">
          <w:delText>)</w:delText>
        </w:r>
        <w:r w:rsidRPr="007A5F9C" w:rsidDel="00524B1E">
          <w:delText xml:space="preserve"> of </w:delText>
        </w:r>
        <w:r w:rsidRPr="007A5F9C" w:rsidDel="00524B1E">
          <w:rPr>
            <w:i/>
          </w:rPr>
          <w:delText>smtc2</w:delText>
        </w:r>
        <w:r w:rsidRPr="007A5F9C" w:rsidDel="00524B1E">
          <w:delText xml:space="preserve"> is configured, for cells indicated in the </w:delText>
        </w:r>
        <w:r w:rsidRPr="007A5F9C" w:rsidDel="00524B1E">
          <w:rPr>
            <w:i/>
          </w:rPr>
          <w:delText>pci-List</w:delText>
        </w:r>
        <w:r w:rsidRPr="007A5F9C" w:rsidDel="00524B1E">
          <w:delText xml:space="preserve"> parameter in </w:delText>
        </w:r>
        <w:r w:rsidRPr="007A5F9C" w:rsidDel="00524B1E">
          <w:rPr>
            <w:i/>
          </w:rPr>
          <w:delText>smtc2</w:delText>
        </w:r>
        <w:r w:rsidRPr="007A5F9C" w:rsidDel="00524B1E">
          <w:delText xml:space="preserve">, the SMTC periodicity corresponds to the value of higher layer parameter </w:delText>
        </w:r>
        <w:r w:rsidRPr="007A5F9C" w:rsidDel="00524B1E">
          <w:rPr>
            <w:i/>
          </w:rPr>
          <w:delText>smtc2</w:delText>
        </w:r>
        <w:r w:rsidRPr="007A5F9C" w:rsidDel="00524B1E">
          <w:delText xml:space="preserve">; for the other cells, the SMTC periodicity corresponds to the value of higher layer parameter </w:delText>
        </w:r>
        <w:r w:rsidRPr="007A5F9C" w:rsidDel="00524B1E">
          <w:rPr>
            <w:i/>
          </w:rPr>
          <w:delText>smtc1</w:delText>
        </w:r>
        <w:r w:rsidDel="00524B1E">
          <w:rPr>
            <w:i/>
          </w:rPr>
          <w:delText>.</w:delText>
        </w:r>
      </w:del>
    </w:p>
    <w:p w14:paraId="64EF336C" w14:textId="77777777" w:rsidR="00787A12" w:rsidRPr="009C5807" w:rsidRDefault="00787A12" w:rsidP="00787A12">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794A26E" w14:textId="77777777" w:rsidR="00787A12" w:rsidRPr="009C5807" w:rsidRDefault="00787A12" w:rsidP="00787A12">
      <w:pPr>
        <w:pStyle w:val="B10"/>
        <w:rPr>
          <w:lang w:val="en-US" w:eastAsia="zh-CN"/>
        </w:rPr>
      </w:pPr>
      <w:r w:rsidRPr="009C5807">
        <w:tab/>
      </w:r>
      <w:r w:rsidRPr="009C5807">
        <w:rPr>
          <w:lang w:val="en-US"/>
        </w:rPr>
        <w:t>For FR2</w:t>
      </w:r>
      <w:r w:rsidRPr="009C5807">
        <w:rPr>
          <w:lang w:val="en-US" w:eastAsia="zh-CN"/>
        </w:rPr>
        <w:t>,</w:t>
      </w:r>
    </w:p>
    <w:p w14:paraId="2C283AE4" w14:textId="77777777" w:rsidR="00787A12" w:rsidRPr="009C5807" w:rsidRDefault="00787A12" w:rsidP="00787A12">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E680A02" w14:textId="77777777" w:rsidR="00787A12" w:rsidRPr="008C6DE4" w:rsidRDefault="00787A12" w:rsidP="00787A12">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1854A5A7" w14:textId="77777777" w:rsidR="00787A12" w:rsidRPr="008C6DE4" w:rsidRDefault="00787A12" w:rsidP="00787A12">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0263B09E" w14:textId="77777777" w:rsidR="00787A12" w:rsidRDefault="00787A12" w:rsidP="00787A12">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57B52AC" w14:textId="77777777" w:rsidR="00787A12" w:rsidRPr="00607F2D" w:rsidRDefault="00787A12" w:rsidP="00787A12">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71F6FF2" w14:textId="77777777" w:rsidR="00787A12" w:rsidRPr="009C5807" w:rsidRDefault="00787A12" w:rsidP="00787A12">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C167120" w14:textId="77777777" w:rsidR="00787A12" w:rsidRPr="009C5807" w:rsidRDefault="00787A12" w:rsidP="00787A12">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647A841"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03FECD24"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110A2EF" w14:textId="77777777" w:rsidR="00787A12" w:rsidRPr="009C5807" w:rsidRDefault="00787A12" w:rsidP="00440CAC">
            <w:pPr>
              <w:pStyle w:val="TAH"/>
            </w:pPr>
            <w:r w:rsidRPr="009C5807">
              <w:t>T</w:t>
            </w:r>
            <w:r w:rsidRPr="009C5807">
              <w:rPr>
                <w:vertAlign w:val="subscript"/>
              </w:rPr>
              <w:t>PSS/SSS_sync_intra</w:t>
            </w:r>
          </w:p>
        </w:tc>
      </w:tr>
      <w:tr w:rsidR="00787A12" w:rsidRPr="009C5807" w14:paraId="53EE733C"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60EA201"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69B26A" w14:textId="77777777" w:rsidR="00787A12" w:rsidRPr="009C5807" w:rsidRDefault="00787A12" w:rsidP="00440CAC">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787A12" w:rsidRPr="009C5807" w14:paraId="786BA649"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7DC79FC2"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48C2F2" w14:textId="77777777" w:rsidR="00787A12" w:rsidRPr="009C5807" w:rsidRDefault="00787A12" w:rsidP="00440CAC">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787A12" w:rsidRPr="00C14182" w14:paraId="4D070B78"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4D73FC5" w14:textId="77777777" w:rsidR="00787A12" w:rsidRPr="009C5807" w:rsidRDefault="00787A12" w:rsidP="00440CAC">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B64F24" w14:textId="77777777" w:rsidR="00787A12" w:rsidRPr="007C55F6" w:rsidRDefault="00787A12" w:rsidP="00440CAC">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787A12" w:rsidRPr="009C5807" w14:paraId="5D743D61" w14:textId="77777777" w:rsidTr="00440CAC">
        <w:tc>
          <w:tcPr>
            <w:tcW w:w="9241" w:type="dxa"/>
            <w:gridSpan w:val="2"/>
            <w:tcBorders>
              <w:top w:val="single" w:sz="4" w:space="0" w:color="auto"/>
              <w:left w:val="single" w:sz="4" w:space="0" w:color="auto"/>
              <w:bottom w:val="single" w:sz="4" w:space="0" w:color="auto"/>
              <w:right w:val="single" w:sz="4" w:space="0" w:color="auto"/>
            </w:tcBorders>
            <w:hideMark/>
          </w:tcPr>
          <w:p w14:paraId="224FC9F2" w14:textId="77777777" w:rsidR="00787A12" w:rsidRPr="009C5807" w:rsidRDefault="00787A12" w:rsidP="00440CAC">
            <w:pPr>
              <w:pStyle w:val="TAN"/>
            </w:pPr>
            <w:r w:rsidRPr="009C5807">
              <w:t>NOTE 1:</w:t>
            </w:r>
            <w:r w:rsidRPr="009C5807">
              <w:tab/>
              <w:t>If different SMTC periodicities are configured for different cells, the SMTC period in the requirement is the one used by the cell being identified</w:t>
            </w:r>
          </w:p>
          <w:p w14:paraId="6A030A19" w14:textId="77777777" w:rsidR="00787A12" w:rsidRDefault="00787A12" w:rsidP="00440CA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M2=1</w:t>
            </w:r>
            <w:r w:rsidRPr="009C5807">
              <w:rPr>
                <w:rFonts w:hint="eastAsia"/>
              </w:rPr>
              <w:t>.</w:t>
            </w:r>
          </w:p>
          <w:p w14:paraId="11A76256" w14:textId="77777777" w:rsidR="00787A12" w:rsidRPr="009C5807" w:rsidRDefault="00787A12" w:rsidP="00440CAC">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[intraRAT-</w:t>
            </w:r>
            <w:r w:rsidRPr="00E57A91">
              <w:rPr>
                <w:i/>
                <w:iCs/>
                <w:lang w:val="en-US"/>
              </w:rPr>
              <w:t>M</w:t>
            </w:r>
            <w:r w:rsidRPr="00BF1D60">
              <w:rPr>
                <w:i/>
                <w:iCs/>
              </w:rPr>
              <w:t>easurementEnhancement-r16]</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4F639EA9" w14:textId="77777777" w:rsidR="00787A12" w:rsidRPr="009C5807" w:rsidRDefault="00787A12" w:rsidP="00787A12"/>
    <w:p w14:paraId="3BCA8CDD" w14:textId="77777777" w:rsidR="00787A12" w:rsidRPr="009C5807" w:rsidRDefault="00787A12" w:rsidP="00787A12">
      <w:pPr>
        <w:pStyle w:val="TH"/>
      </w:pPr>
      <w:r w:rsidRPr="009C5807">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6465A89"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48AE176"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F84A47" w14:textId="77777777" w:rsidR="00787A12" w:rsidRPr="009C5807" w:rsidRDefault="00787A12" w:rsidP="00440CAC">
            <w:pPr>
              <w:pStyle w:val="TAH"/>
            </w:pPr>
            <w:r w:rsidRPr="009C5807">
              <w:t>T</w:t>
            </w:r>
            <w:r w:rsidRPr="009C5807">
              <w:rPr>
                <w:vertAlign w:val="subscript"/>
              </w:rPr>
              <w:t>PSS/SSS_sync_intra</w:t>
            </w:r>
          </w:p>
        </w:tc>
      </w:tr>
      <w:tr w:rsidR="00787A12" w:rsidRPr="009C5807" w14:paraId="0A845BFB"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40C2451"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DA1C81" w14:textId="77777777" w:rsidR="00787A12" w:rsidRPr="009C5807" w:rsidRDefault="00787A12" w:rsidP="00440CAC">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87A12" w:rsidRPr="009C5807" w14:paraId="5C0CF490" w14:textId="77777777" w:rsidTr="00440CAC">
        <w:trPr>
          <w:trHeight w:val="245"/>
        </w:trPr>
        <w:tc>
          <w:tcPr>
            <w:tcW w:w="4620" w:type="dxa"/>
            <w:tcBorders>
              <w:top w:val="single" w:sz="4" w:space="0" w:color="auto"/>
              <w:left w:val="single" w:sz="4" w:space="0" w:color="auto"/>
              <w:bottom w:val="single" w:sz="4" w:space="0" w:color="auto"/>
              <w:right w:val="single" w:sz="4" w:space="0" w:color="auto"/>
            </w:tcBorders>
            <w:hideMark/>
          </w:tcPr>
          <w:p w14:paraId="12C95ADE"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AFB058" w14:textId="77777777" w:rsidR="00787A12" w:rsidRPr="009C5807" w:rsidRDefault="00787A12" w:rsidP="00440CAC">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787A12" w:rsidRPr="009C5807" w14:paraId="7856E685"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780F14EC"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A28F0D" w14:textId="77777777" w:rsidR="00787A12" w:rsidRPr="009C5807" w:rsidRDefault="00787A12" w:rsidP="00440CAC">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787A12" w:rsidRPr="009C5807" w14:paraId="18D83C08" w14:textId="77777777" w:rsidTr="00440CAC">
        <w:tc>
          <w:tcPr>
            <w:tcW w:w="9241" w:type="dxa"/>
            <w:gridSpan w:val="2"/>
            <w:tcBorders>
              <w:top w:val="single" w:sz="4" w:space="0" w:color="auto"/>
              <w:left w:val="single" w:sz="4" w:space="0" w:color="auto"/>
              <w:bottom w:val="single" w:sz="4" w:space="0" w:color="auto"/>
              <w:right w:val="single" w:sz="4" w:space="0" w:color="auto"/>
            </w:tcBorders>
            <w:hideMark/>
          </w:tcPr>
          <w:p w14:paraId="38D685D0" w14:textId="77777777" w:rsidR="00787A12" w:rsidRPr="009C5807" w:rsidRDefault="00787A12" w:rsidP="00440CAC">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3A83AC9D" w14:textId="77777777" w:rsidR="00787A12" w:rsidRPr="009C5807" w:rsidRDefault="00787A12" w:rsidP="00787A12"/>
    <w:p w14:paraId="6881D53B" w14:textId="77777777" w:rsidR="00787A12" w:rsidRPr="009C5807" w:rsidRDefault="00787A12" w:rsidP="00787A12">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117D974C"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7DE1C3D"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EE27E6" w14:textId="77777777" w:rsidR="00787A12" w:rsidRPr="009C5807" w:rsidRDefault="00787A12" w:rsidP="00440CAC">
            <w:pPr>
              <w:pStyle w:val="TAH"/>
            </w:pPr>
            <w:r w:rsidRPr="009C5807">
              <w:t>T</w:t>
            </w:r>
            <w:r w:rsidRPr="009C5807">
              <w:rPr>
                <w:vertAlign w:val="subscript"/>
              </w:rPr>
              <w:t>SSB_time_index_intra</w:t>
            </w:r>
          </w:p>
        </w:tc>
      </w:tr>
      <w:tr w:rsidR="00787A12" w:rsidRPr="009C5807" w14:paraId="1A130A5E"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A21F1F0"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4B47ED" w14:textId="77777777" w:rsidR="00787A12" w:rsidRPr="009C5807" w:rsidRDefault="00787A12" w:rsidP="00440CAC">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87A12" w:rsidRPr="009C5807" w14:paraId="0CB8B590"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781859F"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F01DEB" w14:textId="77777777" w:rsidR="00787A12" w:rsidRPr="009C5807" w:rsidRDefault="00787A12" w:rsidP="00440CAC">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787A12" w:rsidRPr="00C14182" w14:paraId="2492C8AB"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51A0C16"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4E795D" w14:textId="77777777" w:rsidR="00787A12" w:rsidRPr="007C55F6" w:rsidRDefault="00787A12" w:rsidP="00440CAC">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787A12" w:rsidRPr="009C5807" w14:paraId="26515B0C" w14:textId="77777777" w:rsidTr="00440CAC">
        <w:tc>
          <w:tcPr>
            <w:tcW w:w="9241" w:type="dxa"/>
            <w:gridSpan w:val="2"/>
            <w:tcBorders>
              <w:top w:val="single" w:sz="4" w:space="0" w:color="auto"/>
              <w:left w:val="single" w:sz="4" w:space="0" w:color="auto"/>
              <w:bottom w:val="single" w:sz="4" w:space="0" w:color="auto"/>
              <w:right w:val="single" w:sz="4" w:space="0" w:color="auto"/>
            </w:tcBorders>
            <w:hideMark/>
          </w:tcPr>
          <w:p w14:paraId="2E29008B" w14:textId="77777777" w:rsidR="00787A12" w:rsidRPr="009C5807" w:rsidRDefault="00787A12" w:rsidP="00440CAC">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7606A5B7" w14:textId="77777777" w:rsidR="00787A12" w:rsidRDefault="00787A12" w:rsidP="00440CA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p w14:paraId="781059C9" w14:textId="77777777" w:rsidR="00787A12" w:rsidRPr="009C5807" w:rsidRDefault="00787A12" w:rsidP="00440CAC">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r w:rsidRPr="00BF1D60">
              <w:rPr>
                <w:i/>
                <w:iCs/>
              </w:rPr>
              <w:t>intraRAT-</w:t>
            </w:r>
            <w:r w:rsidRPr="00BF1D60">
              <w:rPr>
                <w:i/>
                <w:iCs/>
                <w:lang w:val="en-US"/>
              </w:rPr>
              <w:t>M</w:t>
            </w:r>
            <w:r w:rsidRPr="00BF1D60">
              <w:rPr>
                <w:i/>
                <w:iCs/>
              </w:rPr>
              <w:t>easurementEnhancement-r16</w:t>
            </w:r>
            <w:r>
              <w:rPr>
                <w:i/>
                <w:iCs/>
              </w:rPr>
              <w:t>]</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1A1EABE9" w14:textId="77777777" w:rsidR="00787A12" w:rsidRPr="009C5807" w:rsidRDefault="00787A12" w:rsidP="00787A12"/>
    <w:p w14:paraId="25B5C73D" w14:textId="77777777" w:rsidR="00787A12" w:rsidRPr="009C5807" w:rsidRDefault="00787A12" w:rsidP="00787A12">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0457095"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49A92E79"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68C473" w14:textId="77777777" w:rsidR="00787A12" w:rsidRPr="009C5807" w:rsidRDefault="00787A12" w:rsidP="00440CAC">
            <w:pPr>
              <w:pStyle w:val="TAH"/>
            </w:pPr>
            <w:r w:rsidRPr="009C5807">
              <w:t>T</w:t>
            </w:r>
            <w:r w:rsidRPr="009C5807">
              <w:rPr>
                <w:vertAlign w:val="subscript"/>
              </w:rPr>
              <w:t>PSS/SSS_sync_intra</w:t>
            </w:r>
          </w:p>
        </w:tc>
      </w:tr>
      <w:tr w:rsidR="00787A12" w:rsidRPr="009C5807" w14:paraId="4F8E6F04"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2FCC0E6"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580F6F1" w14:textId="77777777" w:rsidR="00787A12" w:rsidRPr="009C5807" w:rsidRDefault="00787A12" w:rsidP="00440CAC">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787A12" w:rsidRPr="009C5807" w14:paraId="100A2BE7"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645C2C6"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4DE2FF" w14:textId="77777777" w:rsidR="00787A12" w:rsidRPr="009C5807" w:rsidRDefault="00787A12" w:rsidP="00440CAC">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7A12" w:rsidRPr="009C5807" w14:paraId="10C753D7"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7142F988" w14:textId="77777777" w:rsidR="00787A12" w:rsidRPr="009C5807" w:rsidRDefault="00787A12" w:rsidP="00440CA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16BD496" w14:textId="77777777" w:rsidR="00787A12" w:rsidRPr="009C5807" w:rsidRDefault="00787A12" w:rsidP="00440CAC">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9E80E4F" w14:textId="77777777" w:rsidR="00787A12" w:rsidRPr="009C5807" w:rsidRDefault="00787A12" w:rsidP="00787A12"/>
    <w:p w14:paraId="6679D72C" w14:textId="77777777" w:rsidR="00787A12" w:rsidRPr="009C5807" w:rsidRDefault="00787A12" w:rsidP="00787A12">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71957962"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B409118"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0B24F4" w14:textId="77777777" w:rsidR="00787A12" w:rsidRPr="009C5807" w:rsidRDefault="00787A12" w:rsidP="00440CAC">
            <w:pPr>
              <w:pStyle w:val="TAH"/>
            </w:pPr>
            <w:r w:rsidRPr="009C5807">
              <w:t>T</w:t>
            </w:r>
            <w:r w:rsidRPr="009C5807">
              <w:rPr>
                <w:vertAlign w:val="subscript"/>
              </w:rPr>
              <w:t>PSS/SSS_sync_intra</w:t>
            </w:r>
          </w:p>
        </w:tc>
      </w:tr>
      <w:tr w:rsidR="00787A12" w:rsidRPr="009C5807" w14:paraId="7C047E36"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0E5E8F27"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A689E2" w14:textId="77777777" w:rsidR="00787A12" w:rsidRPr="009C5807" w:rsidRDefault="00787A12" w:rsidP="00440CAC">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787A12" w:rsidRPr="009C5807" w14:paraId="429727A0"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36AD906"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149B50" w14:textId="77777777" w:rsidR="00787A12" w:rsidRPr="009C5807" w:rsidRDefault="00787A12" w:rsidP="00440CAC">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787A12" w:rsidRPr="009C5807" w14:paraId="15FDA5C7"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3BD7FD9E" w14:textId="77777777" w:rsidR="00787A12" w:rsidRPr="009C5807" w:rsidRDefault="00787A12" w:rsidP="00440CA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295DBA" w14:textId="77777777" w:rsidR="00787A12" w:rsidRPr="009C5807" w:rsidRDefault="00787A12" w:rsidP="00440CAC">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bl>
    <w:p w14:paraId="3ECD8AC6" w14:textId="77777777" w:rsidR="00787A12" w:rsidRPr="009C5807" w:rsidRDefault="00787A12" w:rsidP="00787A12"/>
    <w:p w14:paraId="6E51B2B5" w14:textId="77777777" w:rsidR="00787A12" w:rsidRPr="009C5807" w:rsidRDefault="00787A12" w:rsidP="00787A12">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DBC280E"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4F41AF5B"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5F11B97" w14:textId="77777777" w:rsidR="00787A12" w:rsidRPr="009C5807" w:rsidRDefault="00787A12" w:rsidP="00440CAC">
            <w:pPr>
              <w:pStyle w:val="TAH"/>
            </w:pPr>
            <w:r w:rsidRPr="009C5807">
              <w:t>T</w:t>
            </w:r>
            <w:r w:rsidRPr="009C5807">
              <w:rPr>
                <w:vertAlign w:val="subscript"/>
              </w:rPr>
              <w:t>SSB_time_index_intra</w:t>
            </w:r>
          </w:p>
        </w:tc>
      </w:tr>
      <w:tr w:rsidR="00787A12" w:rsidRPr="009C5807" w14:paraId="214B1109"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6595D68"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611AB9" w14:textId="77777777" w:rsidR="00787A12" w:rsidRPr="009C5807" w:rsidRDefault="00787A12" w:rsidP="00440CAC">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787A12" w:rsidRPr="009C5807" w14:paraId="612BD547"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7D95A57"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6B8DCD" w14:textId="77777777" w:rsidR="00787A12" w:rsidRPr="009C5807" w:rsidRDefault="00787A12" w:rsidP="00440CAC">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7A12" w:rsidRPr="009C5807" w14:paraId="7C745F21"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9A1DC88" w14:textId="77777777" w:rsidR="00787A12" w:rsidRPr="009C5807" w:rsidRDefault="00787A12" w:rsidP="00440CA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1964226" w14:textId="77777777" w:rsidR="00787A12" w:rsidRPr="009C5807" w:rsidRDefault="00787A12" w:rsidP="00440CAC">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17725F17" w14:textId="77777777" w:rsidR="00787A12" w:rsidRPr="009C5807" w:rsidRDefault="00787A12" w:rsidP="00787A12"/>
    <w:p w14:paraId="19B6BC2A" w14:textId="77777777" w:rsidR="00787A12" w:rsidRPr="009C5807" w:rsidRDefault="00787A12" w:rsidP="00787A12">
      <w:pPr>
        <w:pStyle w:val="TH"/>
      </w:pPr>
      <w:r w:rsidRPr="009C5807">
        <w:lastRenderedPageBreak/>
        <w:t>Table 9.2.5.1-7: Void</w:t>
      </w:r>
    </w:p>
    <w:p w14:paraId="125D63B0" w14:textId="77777777" w:rsidR="00787A12" w:rsidRPr="009C5807" w:rsidRDefault="00787A12" w:rsidP="00787A12">
      <w:pPr>
        <w:pStyle w:val="TH"/>
        <w:rPr>
          <w:lang w:eastAsia="zh-CN"/>
        </w:rPr>
      </w:pPr>
      <w:r w:rsidRPr="009C5807">
        <w:t>Table 9.2.5.1-8: Void</w:t>
      </w:r>
    </w:p>
    <w:p w14:paraId="23C614E8" w14:textId="77777777" w:rsidR="00787A12" w:rsidRPr="009C5807" w:rsidRDefault="00787A12" w:rsidP="00787A12">
      <w:pPr>
        <w:pStyle w:val="40"/>
      </w:pPr>
      <w:r w:rsidRPr="009C5807">
        <w:t>9.2.5.2</w:t>
      </w:r>
      <w:r w:rsidRPr="009C5807">
        <w:tab/>
        <w:t>Measurement period</w:t>
      </w:r>
    </w:p>
    <w:p w14:paraId="011CC414" w14:textId="77777777" w:rsidR="00787A12" w:rsidRPr="009C5807" w:rsidRDefault="00787A12" w:rsidP="00787A12">
      <w:pPr>
        <w:rPr>
          <w:lang w:val="en-US" w:eastAsia="zh-CN"/>
        </w:rPr>
      </w:pPr>
      <w:r w:rsidRPr="009C5807">
        <w:t>The measurement period for intra</w:t>
      </w:r>
      <w:r>
        <w:t>-</w:t>
      </w:r>
      <w:r w:rsidRPr="009C5807">
        <w:t>frequency measurements without gaps is as shown in table 9.2.5.2-1, 9.2.5.2-2, 9.2.5.2-3 (deactivated SCell) or 9.2.5.2-4(deactivated SCell).</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479AE4CB" w14:textId="77777777" w:rsidR="00787A12" w:rsidRPr="009C5807" w:rsidRDefault="00787A12" w:rsidP="00787A12">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1C481C10" w14:textId="77777777" w:rsidR="00787A12" w:rsidRDefault="00787A12" w:rsidP="00787A12">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569485D" w14:textId="77777777" w:rsidR="00787A12" w:rsidRPr="009C5807" w:rsidRDefault="00787A12" w:rsidP="00787A12">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0309D442" w14:textId="77777777" w:rsidR="00787A12" w:rsidRPr="009C5807" w:rsidRDefault="00787A12" w:rsidP="00787A12">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4293B3E"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B208B7F"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943E5D" w14:textId="77777777" w:rsidR="00787A12" w:rsidRPr="009C5807" w:rsidRDefault="00787A12" w:rsidP="00440CAC">
            <w:pPr>
              <w:pStyle w:val="TAH"/>
            </w:pPr>
            <w:r w:rsidRPr="009C5807">
              <w:t>T</w:t>
            </w:r>
            <w:r w:rsidRPr="009C5807">
              <w:rPr>
                <w:vertAlign w:val="subscript"/>
              </w:rPr>
              <w:t xml:space="preserve"> SSB_measurement_period_intra</w:t>
            </w:r>
            <w:r w:rsidRPr="009C5807">
              <w:t xml:space="preserve">  </w:t>
            </w:r>
          </w:p>
        </w:tc>
      </w:tr>
      <w:tr w:rsidR="00787A12" w:rsidRPr="009C5807" w14:paraId="10FB92A7"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7CD2A1F8"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9CAF3D" w14:textId="77777777" w:rsidR="00787A12" w:rsidRPr="009C5807" w:rsidRDefault="00787A12" w:rsidP="00440CAC">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787A12" w:rsidRPr="009C5807" w14:paraId="7FEDF50F"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E35BBD4"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737F79" w14:textId="77777777" w:rsidR="00787A12" w:rsidRPr="009C5807" w:rsidRDefault="00787A12" w:rsidP="00440CAC">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787A12" w:rsidRPr="00C14182" w14:paraId="22FF9484"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6DF31D0"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86F206" w14:textId="77777777" w:rsidR="00787A12" w:rsidRPr="007C55F6" w:rsidRDefault="00787A12" w:rsidP="00440CAC">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87A12" w:rsidRPr="009C5807" w14:paraId="62E1052D" w14:textId="77777777" w:rsidTr="00440CA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1F1589B" w14:textId="77777777" w:rsidR="00787A12" w:rsidRPr="009C5807" w:rsidRDefault="00787A12" w:rsidP="00440CAC">
            <w:pPr>
              <w:pStyle w:val="TAN"/>
            </w:pPr>
            <w:r w:rsidRPr="009C5807">
              <w:t>NOTE 1:</w:t>
            </w:r>
            <w:r w:rsidRPr="009C5807">
              <w:tab/>
              <w:t>If different SMTC periodicities are configured for different cells, the SMTC period in the requirement is the one used by the cell being identified</w:t>
            </w:r>
          </w:p>
        </w:tc>
      </w:tr>
    </w:tbl>
    <w:p w14:paraId="6D908B80" w14:textId="77777777" w:rsidR="00787A12" w:rsidRPr="009C5807" w:rsidRDefault="00787A12" w:rsidP="00787A12">
      <w:pPr>
        <w:rPr>
          <w:b/>
        </w:rPr>
      </w:pPr>
    </w:p>
    <w:p w14:paraId="5D44ACE0" w14:textId="77777777" w:rsidR="00787A12" w:rsidRPr="009C5807" w:rsidRDefault="00787A12" w:rsidP="00787A12">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74DCDE3"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EA9057D"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5444668" w14:textId="77777777" w:rsidR="00787A12" w:rsidRPr="009C5807" w:rsidRDefault="00787A12" w:rsidP="00440CAC">
            <w:pPr>
              <w:pStyle w:val="TAH"/>
            </w:pPr>
            <w:r w:rsidRPr="009C5807">
              <w:t>T</w:t>
            </w:r>
            <w:r w:rsidRPr="009C5807">
              <w:rPr>
                <w:vertAlign w:val="subscript"/>
              </w:rPr>
              <w:t xml:space="preserve"> SSB_measurement_period_intra</w:t>
            </w:r>
            <w:r w:rsidRPr="009C5807">
              <w:t xml:space="preserve">  </w:t>
            </w:r>
          </w:p>
        </w:tc>
      </w:tr>
      <w:tr w:rsidR="00787A12" w:rsidRPr="009C5807" w14:paraId="7949FD1F"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0EE04998"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7414AD" w14:textId="77777777" w:rsidR="00787A12" w:rsidRPr="009C5807" w:rsidRDefault="00787A12" w:rsidP="00440CAC">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787A12" w:rsidRPr="009C5807" w14:paraId="47171C35"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6808B05"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6202EE" w14:textId="77777777" w:rsidR="00787A12" w:rsidRPr="009C5807" w:rsidRDefault="00787A12" w:rsidP="00440CAC">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787A12" w:rsidRPr="009C5807" w14:paraId="7B220ED8"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CA1FC7D"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601C14" w14:textId="77777777" w:rsidR="00787A12" w:rsidRPr="009C5807" w:rsidRDefault="00787A12" w:rsidP="00440CAC">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787A12" w:rsidRPr="009C5807" w14:paraId="773643DB" w14:textId="77777777" w:rsidTr="00440CA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4A05DAB" w14:textId="77777777" w:rsidR="00787A12" w:rsidRPr="009C5807" w:rsidRDefault="00787A12" w:rsidP="00440CAC">
            <w:pPr>
              <w:pStyle w:val="TAN"/>
            </w:pPr>
            <w:r w:rsidRPr="009C5807">
              <w:t>NOTE 1:</w:t>
            </w:r>
            <w:r w:rsidRPr="009C5807">
              <w:tab/>
              <w:t>If different SMTC periodicities are configured for different cells, the SMTC period in the requirement is the one used by the cell being identified</w:t>
            </w:r>
          </w:p>
        </w:tc>
      </w:tr>
    </w:tbl>
    <w:p w14:paraId="77D6277C" w14:textId="77777777" w:rsidR="00787A12" w:rsidRPr="009C5807" w:rsidRDefault="00787A12" w:rsidP="00787A12">
      <w:pPr>
        <w:rPr>
          <w:b/>
        </w:rPr>
      </w:pPr>
    </w:p>
    <w:p w14:paraId="6DB5B4B5" w14:textId="77777777" w:rsidR="00787A12" w:rsidRPr="009C5807" w:rsidRDefault="00787A12" w:rsidP="00787A12">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600D0775"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EE27CE9"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DEEBE9" w14:textId="77777777" w:rsidR="00787A12" w:rsidRPr="009C5807" w:rsidRDefault="00787A12" w:rsidP="00440CAC">
            <w:pPr>
              <w:pStyle w:val="TAH"/>
            </w:pPr>
            <w:r w:rsidRPr="009C5807">
              <w:t>T</w:t>
            </w:r>
            <w:r w:rsidRPr="009C5807">
              <w:rPr>
                <w:vertAlign w:val="subscript"/>
              </w:rPr>
              <w:t xml:space="preserve"> SSB_measurement_period_intra</w:t>
            </w:r>
            <w:r w:rsidRPr="009C5807">
              <w:t xml:space="preserve">  </w:t>
            </w:r>
          </w:p>
        </w:tc>
      </w:tr>
      <w:tr w:rsidR="00787A12" w:rsidRPr="009C5807" w14:paraId="3B51197C"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EE40E16"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FD5921" w14:textId="77777777" w:rsidR="00787A12" w:rsidRPr="009C5807" w:rsidRDefault="00787A12" w:rsidP="00440CAC">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787A12" w:rsidRPr="009C5807" w14:paraId="1BEDCBDF"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314B835D"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FB4E0B" w14:textId="77777777" w:rsidR="00787A12" w:rsidRPr="009C5807" w:rsidRDefault="00787A12" w:rsidP="00440CAC">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7A12" w:rsidRPr="009C5807" w14:paraId="419DEDD0"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0CB2F59E" w14:textId="77777777" w:rsidR="00787A12" w:rsidRPr="009C5807" w:rsidRDefault="00787A12" w:rsidP="00440CA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8856C70" w14:textId="77777777" w:rsidR="00787A12" w:rsidRPr="009C5807" w:rsidRDefault="00787A12" w:rsidP="00440CAC">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62B91855" w14:textId="77777777" w:rsidR="00787A12" w:rsidRPr="009C5807" w:rsidRDefault="00787A12" w:rsidP="00787A12"/>
    <w:p w14:paraId="71E75190" w14:textId="77777777" w:rsidR="00787A12" w:rsidRPr="009C5807" w:rsidRDefault="00787A12" w:rsidP="00787A12">
      <w:pPr>
        <w:keepNext/>
        <w:keepLines/>
        <w:spacing w:before="60"/>
        <w:jc w:val="center"/>
      </w:pPr>
      <w:r w:rsidRPr="009C5807">
        <w:rPr>
          <w:rFonts w:ascii="Arial" w:hAnsi="Arial"/>
          <w:b/>
        </w:rPr>
        <w:lastRenderedPageBreak/>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42D6CE6"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230F59A"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B4AEB30" w14:textId="77777777" w:rsidR="00787A12" w:rsidRPr="009C5807" w:rsidRDefault="00787A12" w:rsidP="00440CAC">
            <w:pPr>
              <w:pStyle w:val="TAH"/>
            </w:pPr>
            <w:r w:rsidRPr="009C5807">
              <w:t>T</w:t>
            </w:r>
            <w:r w:rsidRPr="009C5807">
              <w:rPr>
                <w:vertAlign w:val="subscript"/>
              </w:rPr>
              <w:t xml:space="preserve"> SSB_measurement_period_intra</w:t>
            </w:r>
            <w:r w:rsidRPr="009C5807">
              <w:t xml:space="preserve">  </w:t>
            </w:r>
          </w:p>
        </w:tc>
      </w:tr>
      <w:tr w:rsidR="00787A12" w:rsidRPr="009C5807" w14:paraId="060BBE16"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DB792F1"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8CE3CC" w14:textId="77777777" w:rsidR="00787A12" w:rsidRPr="009C5807" w:rsidRDefault="00787A12" w:rsidP="00440CAC">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787A12" w:rsidRPr="009C5807" w14:paraId="59555E95"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0B881595"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B0A275" w14:textId="77777777" w:rsidR="00787A12" w:rsidRPr="009C5807" w:rsidRDefault="00787A12" w:rsidP="00440CAC">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7A12" w:rsidRPr="009C5807" w14:paraId="6BBF55FB"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3B1A728A" w14:textId="77777777" w:rsidR="00787A12" w:rsidRPr="009C5807" w:rsidRDefault="00787A12" w:rsidP="00440CA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0A8EE01" w14:textId="77777777" w:rsidR="00787A12" w:rsidRPr="009C5807" w:rsidRDefault="00787A12" w:rsidP="00440CAC">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652722D" w14:textId="77777777" w:rsidR="00787A12" w:rsidRPr="009C5807" w:rsidRDefault="00787A12" w:rsidP="00787A12">
      <w:pPr>
        <w:rPr>
          <w:lang w:eastAsia="zh-CN"/>
        </w:rPr>
      </w:pPr>
    </w:p>
    <w:p w14:paraId="43F2EE41" w14:textId="77777777" w:rsidR="00787A12" w:rsidRPr="009C5807" w:rsidRDefault="00787A12" w:rsidP="00787A12">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3E6709B"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9AB1F82"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E4ADA6" w14:textId="77777777" w:rsidR="00787A12" w:rsidRPr="009C5807" w:rsidRDefault="00787A12" w:rsidP="00440CAC">
            <w:pPr>
              <w:pStyle w:val="TAH"/>
            </w:pPr>
            <w:r w:rsidRPr="009C5807">
              <w:t>T</w:t>
            </w:r>
            <w:r w:rsidRPr="009C5807">
              <w:rPr>
                <w:vertAlign w:val="subscript"/>
              </w:rPr>
              <w:t xml:space="preserve"> SSB_measurement_period_intra</w:t>
            </w:r>
            <w:r w:rsidRPr="009C5807">
              <w:t xml:space="preserve">  </w:t>
            </w:r>
          </w:p>
        </w:tc>
      </w:tr>
      <w:tr w:rsidR="00787A12" w:rsidRPr="009C5807" w14:paraId="3FB595D9"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A7A9FBB" w14:textId="77777777" w:rsidR="00787A12" w:rsidRPr="009C5807" w:rsidRDefault="00787A12" w:rsidP="00440CAC">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D4EB655" w14:textId="77777777" w:rsidR="00787A12" w:rsidRPr="009C5807" w:rsidRDefault="00787A12" w:rsidP="00440CAC">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787A12" w:rsidRPr="009C5807" w14:paraId="4EC06FA7"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34427DCD" w14:textId="77777777" w:rsidR="00787A12" w:rsidRPr="009C5807" w:rsidRDefault="00787A12" w:rsidP="00440CAC">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5E0DE63" w14:textId="77777777" w:rsidR="00787A12" w:rsidRPr="009C5807" w:rsidRDefault="00787A12" w:rsidP="00440CAC">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787A12" w:rsidRPr="009C5807" w14:paraId="7599EE93" w14:textId="77777777" w:rsidTr="00440CAC">
        <w:tc>
          <w:tcPr>
            <w:tcW w:w="4620" w:type="dxa"/>
            <w:tcBorders>
              <w:top w:val="single" w:sz="4" w:space="0" w:color="auto"/>
              <w:left w:val="single" w:sz="4" w:space="0" w:color="auto"/>
              <w:bottom w:val="single" w:sz="4" w:space="0" w:color="auto"/>
              <w:right w:val="single" w:sz="4" w:space="0" w:color="auto"/>
            </w:tcBorders>
          </w:tcPr>
          <w:p w14:paraId="478844E4" w14:textId="77777777" w:rsidR="00787A12" w:rsidRPr="009C5807" w:rsidRDefault="00787A12" w:rsidP="00440CAC">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51C7B5E5" w14:textId="77777777" w:rsidR="00787A12" w:rsidRPr="009C5807" w:rsidRDefault="00787A12" w:rsidP="00440CAC">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787A12" w:rsidRPr="00C14182" w14:paraId="3D4FBEA7"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D627C2F"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42D770" w14:textId="77777777" w:rsidR="00787A12" w:rsidRPr="007C55F6" w:rsidRDefault="00787A12" w:rsidP="00440CAC">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87A12" w:rsidRPr="009C5807" w14:paraId="061D7A96" w14:textId="77777777" w:rsidTr="00440CA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751D3C7" w14:textId="77777777" w:rsidR="00787A12" w:rsidRPr="009C5807" w:rsidRDefault="00787A12" w:rsidP="00440CAC">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59363B3B" w14:textId="77777777" w:rsidR="00787A12" w:rsidRPr="009C5807" w:rsidRDefault="00787A12" w:rsidP="00440CAC">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108B1A48" w14:textId="77777777" w:rsidR="00787A12" w:rsidRDefault="00787A12" w:rsidP="00440CAC">
            <w:pPr>
              <w:pStyle w:val="TAN"/>
              <w:rPr>
                <w:lang w:eastAsia="zh-CN"/>
              </w:rPr>
            </w:pPr>
            <w:r w:rsidRPr="009C5807">
              <w:t>NOTE 3:</w:t>
            </w:r>
            <w:r w:rsidRPr="009C5807">
              <w:tab/>
            </w:r>
            <w:r w:rsidRPr="009C5807">
              <w:rPr>
                <w:lang w:eastAsia="zh-CN"/>
              </w:rPr>
              <w:t xml:space="preserve">Y=3 when SMTC </w:t>
            </w:r>
            <w:r w:rsidRPr="00FF30AE">
              <w:rPr>
                <w:rFonts w:hint="eastAsia"/>
                <w:snapToGrid w:val="0"/>
                <w:lang w:eastAsia="zh-CN"/>
              </w:rPr>
              <w:t>period</w:t>
            </w:r>
            <w:r w:rsidRPr="009C5807">
              <w:rPr>
                <w:lang w:eastAsia="zh-CN"/>
              </w:rPr>
              <w:t xml:space="preserve"> &lt;= 40ms, Y=5 when SMTC </w:t>
            </w:r>
            <w:r w:rsidRPr="00FF30AE">
              <w:rPr>
                <w:rFonts w:hint="eastAsia"/>
                <w:snapToGrid w:val="0"/>
                <w:lang w:eastAsia="zh-CN"/>
              </w:rPr>
              <w:t>period</w:t>
            </w:r>
            <w:r w:rsidRPr="009C5807">
              <w:rPr>
                <w:lang w:eastAsia="zh-CN"/>
              </w:rPr>
              <w:t xml:space="preserve"> &gt; 40ms</w:t>
            </w:r>
          </w:p>
          <w:p w14:paraId="437BF973" w14:textId="77777777" w:rsidR="00787A12" w:rsidRPr="009C5807" w:rsidRDefault="00787A12" w:rsidP="00440CAC">
            <w:pPr>
              <w:pStyle w:val="TAN"/>
              <w:rPr>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4340D53D" w14:textId="578A72A3" w:rsidR="00787A12" w:rsidRDefault="00787A12" w:rsidP="00787A12">
      <w:pPr>
        <w:rPr>
          <w:lang w:eastAsia="zh-CN"/>
        </w:rPr>
      </w:pPr>
      <w:bookmarkStart w:id="32" w:name="_Hlk6290973"/>
    </w:p>
    <w:p w14:paraId="7F45F18C" w14:textId="77777777" w:rsidR="005A124E" w:rsidRPr="009C5807" w:rsidRDefault="005A124E" w:rsidP="005A124E">
      <w:pPr>
        <w:pStyle w:val="40"/>
      </w:pPr>
      <w:r w:rsidRPr="009C5807">
        <w:t>9.2.5.3</w:t>
      </w:r>
      <w:r w:rsidRPr="009C5807">
        <w:tab/>
        <w:t>Scheduling availability of UE during intra-frequency measurements</w:t>
      </w:r>
    </w:p>
    <w:p w14:paraId="39508810" w14:textId="77777777" w:rsidR="005A124E" w:rsidRDefault="005A124E" w:rsidP="005A124E">
      <w:pPr>
        <w:rPr>
          <w:ins w:id="33" w:author="CATT_RAN4#102" w:date="2022-02-14T00:46:00Z"/>
          <w:lang w:val="en-US" w:eastAsia="zh-CN"/>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625C60A9" w14:textId="325A38BD" w:rsidR="00F4199D" w:rsidRDefault="00F4199D" w:rsidP="005A124E">
      <w:pPr>
        <w:rPr>
          <w:lang w:val="en-US" w:eastAsia="zh-CN"/>
        </w:rPr>
      </w:pPr>
      <w:ins w:id="34" w:author="CATT_RAN4#102" w:date="2022-02-14T00:47:00Z">
        <w:r>
          <w:rPr>
            <w:lang w:val="en-US" w:eastAsia="zh-CN"/>
          </w:rPr>
          <w:t>F</w:t>
        </w:r>
        <w:r>
          <w:rPr>
            <w:rFonts w:hint="eastAsia"/>
            <w:lang w:val="en-US" w:eastAsia="zh-CN"/>
          </w:rPr>
          <w:t xml:space="preserve">or UE supporting concurrent gaps, when multiple gaps are configured, </w:t>
        </w:r>
      </w:ins>
      <w:ins w:id="35" w:author="CATT_RAN4#102" w:date="2022-02-14T00:48:00Z">
        <w:r>
          <w:rPr>
            <w:rFonts w:hint="eastAsia"/>
            <w:lang w:val="en-US" w:eastAsia="zh-CN"/>
          </w:rPr>
          <w:t>t</w:t>
        </w:r>
      </w:ins>
      <w:ins w:id="36" w:author="CATT_RAN4#102" w:date="2022-02-14T00:47:00Z">
        <w:r>
          <w:rPr>
            <w:rFonts w:hint="eastAsia"/>
            <w:lang w:val="en-US" w:eastAsia="zh-CN"/>
          </w:rPr>
          <w:t xml:space="preserve">he requirements </w:t>
        </w:r>
      </w:ins>
      <w:ins w:id="37" w:author="CATT_RAN4#102" w:date="2022-02-14T00:48:00Z">
        <w:r>
          <w:rPr>
            <w:rFonts w:hint="eastAsia"/>
            <w:lang w:val="en-US" w:eastAsia="zh-CN"/>
          </w:rPr>
          <w:t xml:space="preserve">in 9.2.5.3 also apply during the dropped </w:t>
        </w:r>
      </w:ins>
      <w:ins w:id="38" w:author="CATT_RAN4#102" w:date="2022-02-14T00:49:00Z">
        <w:r>
          <w:rPr>
            <w:rFonts w:hint="eastAsia"/>
            <w:lang w:val="en-US" w:eastAsia="zh-CN"/>
          </w:rPr>
          <w:t xml:space="preserve">gap occasion </w:t>
        </w:r>
      </w:ins>
      <w:ins w:id="39" w:author="CATT_RAN4#102" w:date="2022-02-14T00:50:00Z">
        <w:r>
          <w:rPr>
            <w:rFonts w:hint="eastAsia"/>
            <w:lang w:val="en-US" w:eastAsia="zh-CN"/>
          </w:rPr>
          <w:t xml:space="preserve">after applying the </w:t>
        </w:r>
        <w:r w:rsidR="00AC7206">
          <w:rPr>
            <w:rFonts w:hint="eastAsia"/>
            <w:lang w:val="en-US" w:eastAsia="zh-CN"/>
          </w:rPr>
          <w:t xml:space="preserve">gap </w:t>
        </w:r>
        <w:r>
          <w:rPr>
            <w:rFonts w:hint="eastAsia"/>
            <w:lang w:val="en-US" w:eastAsia="zh-CN"/>
          </w:rPr>
          <w:t xml:space="preserve">collision rules. </w:t>
        </w:r>
      </w:ins>
    </w:p>
    <w:p w14:paraId="61809F8F" w14:textId="77777777" w:rsidR="005A124E" w:rsidRPr="009C5807" w:rsidRDefault="005A124E" w:rsidP="005A124E">
      <w:pPr>
        <w:pStyle w:val="5"/>
      </w:pPr>
      <w:r w:rsidRPr="009C5807">
        <w:t>9.2.5.3.1</w:t>
      </w:r>
      <w:r w:rsidRPr="009C5807">
        <w:tab/>
        <w:t>Scheduling availability of UE performing measurements in TDD bands on FR1</w:t>
      </w:r>
    </w:p>
    <w:p w14:paraId="1E76114F" w14:textId="77777777" w:rsidR="005A124E" w:rsidRPr="009C5807" w:rsidRDefault="005A124E" w:rsidP="005A124E">
      <w:r w:rsidRPr="009C5807">
        <w:t xml:space="preserve">When the UE performs intra-frequency measurements in a TDD band, the following restrictions apply due to SS-RSRP or SS-SINR measurement </w:t>
      </w:r>
    </w:p>
    <w:p w14:paraId="3282CDCE" w14:textId="77777777" w:rsidR="005A124E" w:rsidRPr="009C5807" w:rsidRDefault="005A124E" w:rsidP="005A124E">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5F1E23F6" w14:textId="77777777" w:rsidR="005A124E" w:rsidRPr="009C5807" w:rsidRDefault="005A124E" w:rsidP="005A124E">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22568330" w14:textId="77777777" w:rsidR="005A124E" w:rsidRPr="009C5807" w:rsidRDefault="005A124E" w:rsidP="005A124E">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BF394B6" w14:textId="77777777" w:rsidR="005A124E" w:rsidRDefault="005A124E" w:rsidP="005A124E">
      <w:r w:rsidRPr="009C5807">
        <w:lastRenderedPageBreak/>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7A9D06DF" w14:textId="77777777" w:rsidR="005A124E" w:rsidRPr="00D245B0" w:rsidRDefault="005A124E" w:rsidP="005A124E">
      <w:r w:rsidRPr="009C5807">
        <w:t xml:space="preserve">When TDD </w:t>
      </w:r>
      <w:r>
        <w:t>inter</w:t>
      </w:r>
      <w:r w:rsidRPr="009C5807">
        <w:t xml:space="preserve">-band carrier aggregation is performed, the scheduling restrictions due to a given serving cell should 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band pair.</w:t>
      </w:r>
    </w:p>
    <w:p w14:paraId="751D837B" w14:textId="77777777" w:rsidR="005A124E" w:rsidRPr="009C5807" w:rsidRDefault="005A124E" w:rsidP="005A124E">
      <w:pPr>
        <w:pStyle w:val="5"/>
      </w:pPr>
      <w:r w:rsidRPr="009C5807">
        <w:t>9.2.5.3.2</w:t>
      </w:r>
      <w:r w:rsidRPr="009C5807">
        <w:tab/>
        <w:t>Scheduling availability of UE performing measurements with a different subcarrier spacing than PDSCH/PDCCH on FR1</w:t>
      </w:r>
    </w:p>
    <w:p w14:paraId="084A0A3C" w14:textId="77777777" w:rsidR="005A124E" w:rsidRPr="009C5807" w:rsidRDefault="005A124E" w:rsidP="005A124E">
      <w:r w:rsidRPr="009C5807">
        <w:t xml:space="preserve">For UE which do not support </w:t>
      </w:r>
      <w:r w:rsidRPr="009C5807">
        <w:rPr>
          <w:i/>
        </w:rPr>
        <w:t xml:space="preserve">simultaneousRxDataSSB-DiffNumerology </w:t>
      </w:r>
      <w:r w:rsidRPr="009C5807">
        <w:t>[14] the following restrictions apply due to SS-RSRP/RSRQ/SINR measurement</w:t>
      </w:r>
    </w:p>
    <w:p w14:paraId="1B775FB7" w14:textId="77777777" w:rsidR="005A124E" w:rsidRPr="009C5807" w:rsidRDefault="005A124E" w:rsidP="005A124E">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4D9FA0A2" w14:textId="77777777" w:rsidR="005A124E" w:rsidRPr="009C5807" w:rsidRDefault="005A124E" w:rsidP="005A124E">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7FE246AE" w14:textId="77777777" w:rsidR="005A124E" w:rsidRPr="009C5807" w:rsidRDefault="005A124E" w:rsidP="005A124E">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p>
    <w:p w14:paraId="26BE8DA1" w14:textId="77777777" w:rsidR="005A124E" w:rsidRPr="009C5807" w:rsidRDefault="005A124E" w:rsidP="005A124E">
      <w:pPr>
        <w:pStyle w:val="5"/>
      </w:pPr>
      <w:r w:rsidRPr="009C5807">
        <w:t>9.2.5.3.3</w:t>
      </w:r>
      <w:r w:rsidRPr="009C5807">
        <w:tab/>
        <w:t>Scheduling availability of UE performing measurements on FR2</w:t>
      </w:r>
    </w:p>
    <w:p w14:paraId="774C1C19" w14:textId="77777777" w:rsidR="005A124E" w:rsidRPr="009C5807" w:rsidRDefault="005A124E" w:rsidP="005A124E">
      <w:r w:rsidRPr="009C5807">
        <w:t>The following scheduling restriction applies due to SS-RSRP or SS-SINR measurement on an FR2 intra-frequency cell</w:t>
      </w:r>
    </w:p>
    <w:p w14:paraId="3DDED747" w14:textId="77777777" w:rsidR="005A124E" w:rsidRPr="009C5807" w:rsidRDefault="005A124E" w:rsidP="005A124E">
      <w:pPr>
        <w:pStyle w:val="B10"/>
      </w:pP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(The signaling </w:t>
      </w:r>
      <w:r w:rsidRPr="009C5807">
        <w:rPr>
          <w:rFonts w:eastAsia="MS Mincho"/>
          <w:i/>
          <w:noProof/>
          <w:lang w:val="en-US" w:eastAsia="ja-JP"/>
        </w:rPr>
        <w:t>deriveSSB_IndexFromCell</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28F5A3B9" w14:textId="77777777" w:rsidR="005A124E" w:rsidRPr="009C5807" w:rsidRDefault="005A124E" w:rsidP="005A124E">
      <w:pPr>
        <w:rPr>
          <w:lang w:val="en-US"/>
        </w:rPr>
      </w:pPr>
      <w:r w:rsidRPr="009C5807">
        <w:rPr>
          <w:lang w:val="en-US"/>
        </w:rPr>
        <w:t>The following scheduling restriction applies to SS-RSRQ measurement on an FR2 intra-frequency cell</w:t>
      </w:r>
    </w:p>
    <w:p w14:paraId="7296BD61" w14:textId="77777777" w:rsidR="005A124E" w:rsidRPr="009C5807" w:rsidRDefault="005A124E" w:rsidP="005A124E">
      <w:pPr>
        <w:pStyle w:val="B10"/>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1BEC35E4" w14:textId="77777777" w:rsidR="005A124E" w:rsidRPr="009C5807" w:rsidRDefault="005A124E" w:rsidP="005A124E">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4FDC24D9" w14:textId="77777777" w:rsidR="005A124E" w:rsidRDefault="005A124E" w:rsidP="005A124E">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t>SS-RSRP</w:t>
      </w:r>
      <w:r>
        <w:t xml:space="preserve">, </w:t>
      </w:r>
      <w:r w:rsidRPr="00885F53">
        <w:rPr>
          <w:lang w:val="en-US"/>
        </w:rPr>
        <w:t>SS-RSRQ</w:t>
      </w:r>
      <w:r w:rsidRPr="00885F53">
        <w:t xml:space="preserve"> or SS-SINR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r w:rsidRPr="003479EC">
        <w:t xml:space="preserve"> </w:t>
      </w:r>
    </w:p>
    <w:p w14:paraId="4B7E7B70" w14:textId="77777777" w:rsidR="005A124E" w:rsidRDefault="005A124E" w:rsidP="005A124E">
      <w:pPr>
        <w:rPr>
          <w:lang w:eastAsia="zh-CN"/>
        </w:rPr>
      </w:pPr>
      <w:r>
        <w:t xml:space="preserve">Note: </w:t>
      </w:r>
      <w:r w:rsidRPr="00BB5F68">
        <w:rPr>
          <w:lang w:eastAsia="zh-CN"/>
        </w:rPr>
        <w:t>When inter-band carrier aggregation in FR2 is performed</w:t>
      </w:r>
      <w:r>
        <w:t xml:space="preserve">, </w:t>
      </w:r>
      <w:r w:rsidRPr="009C5807">
        <w:t xml:space="preserve">the scheduling restrictions </w:t>
      </w:r>
      <w:r>
        <w:t xml:space="preserve">as defined in clause 9.2.5.3.1 </w:t>
      </w:r>
      <w:r w:rsidRPr="009C5807">
        <w:t xml:space="preserve">due to a given serving cell should also apply to </w:t>
      </w:r>
      <w:r>
        <w:t xml:space="preserve">another </w:t>
      </w:r>
      <w:r w:rsidRPr="009C5807">
        <w:t xml:space="preserve">serving cell in </w:t>
      </w:r>
      <w:r>
        <w:t>a different</w:t>
      </w:r>
      <w:r w:rsidRPr="009C5807">
        <w:t xml:space="preserve"> </w:t>
      </w:r>
      <w:r>
        <w:t xml:space="preserve">FR2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FR2 band pair.</w:t>
      </w:r>
    </w:p>
    <w:p w14:paraId="4E525306" w14:textId="77777777" w:rsidR="005A124E" w:rsidRPr="009C5807" w:rsidRDefault="005A124E" w:rsidP="005A124E">
      <w:pPr>
        <w:rPr>
          <w:rFonts w:eastAsia="MS Mincho"/>
          <w:lang w:eastAsia="ja-JP"/>
        </w:rPr>
      </w:pPr>
      <w:r w:rsidRPr="009C5807">
        <w:rPr>
          <w:rFonts w:eastAsia="MS Mincho"/>
          <w:lang w:eastAsia="ja-JP"/>
        </w:rPr>
        <w:t>If following conditions are met:</w:t>
      </w:r>
    </w:p>
    <w:p w14:paraId="4747F721" w14:textId="77777777" w:rsidR="005A124E" w:rsidRPr="009C5807" w:rsidRDefault="005A124E" w:rsidP="005A124E">
      <w:pPr>
        <w:pStyle w:val="B10"/>
        <w:rPr>
          <w:lang w:eastAsia="ja-JP"/>
        </w:rPr>
      </w:pPr>
      <w:r w:rsidRPr="009C5807">
        <w:rPr>
          <w:rFonts w:hint="eastAsia"/>
          <w:lang w:eastAsia="ja-JP"/>
        </w:rPr>
        <w:lastRenderedPageBreak/>
        <w:t>-</w:t>
      </w:r>
      <w:r w:rsidRPr="009C5807">
        <w:rPr>
          <w:lang w:eastAsia="ja-JP"/>
        </w:rPr>
        <w:tab/>
        <w:t>The UE has been notified about system information update through paging,</w:t>
      </w:r>
    </w:p>
    <w:p w14:paraId="2EE080AF" w14:textId="77777777" w:rsidR="005A124E" w:rsidRPr="009C5807" w:rsidRDefault="005A124E" w:rsidP="005A124E">
      <w:pPr>
        <w:pStyle w:val="B10"/>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p>
    <w:p w14:paraId="75B58F4A" w14:textId="77777777" w:rsidR="005A124E" w:rsidRPr="009C5807" w:rsidRDefault="005A124E" w:rsidP="005A124E">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5147024B" w14:textId="77777777" w:rsidR="005A124E" w:rsidRPr="009C5807" w:rsidRDefault="005A124E" w:rsidP="005A124E">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2C2FCD31" w14:textId="77777777" w:rsidR="005A124E" w:rsidRPr="009C5807" w:rsidRDefault="005A124E" w:rsidP="005A124E">
      <w:pPr>
        <w:pStyle w:val="5"/>
      </w:pPr>
      <w:r w:rsidRPr="009C5807">
        <w:t>9.2.5.3.4</w:t>
      </w:r>
      <w:r w:rsidRPr="009C5807">
        <w:tab/>
        <w:t>Scheduling availability of UE performing measurements on FR1 or FR2 in case of FR1-FR2 inter-band CA</w:t>
      </w:r>
    </w:p>
    <w:p w14:paraId="40DF9164" w14:textId="77777777" w:rsidR="005A124E" w:rsidRPr="003479EC" w:rsidRDefault="005A124E" w:rsidP="005A124E">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r w:rsidRPr="003479EC">
        <w:t xml:space="preserve"> </w:t>
      </w:r>
      <w:r>
        <w:t>However,</w:t>
      </w:r>
      <w:r w:rsidRPr="009C5807">
        <w:t xml:space="preserve"> the scheduling restrictions </w:t>
      </w:r>
      <w:r>
        <w:t xml:space="preserve">as defined in clause 9.2.5.3.1 </w:t>
      </w:r>
      <w:r w:rsidRPr="009C5807">
        <w:t>due to a given serving cell</w:t>
      </w:r>
      <w:r>
        <w:t xml:space="preserve"> in FR2</w:t>
      </w:r>
      <w:r w:rsidRPr="009C5807">
        <w:t xml:space="preserve"> should also apply to </w:t>
      </w:r>
      <w:r>
        <w:t xml:space="preserve">another </w:t>
      </w:r>
      <w:r w:rsidRPr="009C5807">
        <w:t xml:space="preserve">serving cell in </w:t>
      </w:r>
      <w:r>
        <w:t xml:space="preserve">an FR1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FR1-FR2 band pair.</w:t>
      </w:r>
    </w:p>
    <w:p w14:paraId="05ED64F0" w14:textId="4017367C" w:rsidR="005A124E" w:rsidRPr="005A124E" w:rsidRDefault="005A124E" w:rsidP="00787A12">
      <w:pPr>
        <w:rPr>
          <w:lang w:eastAsia="zh-CN"/>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r w:rsidRPr="003479EC">
        <w:t xml:space="preserve"> </w:t>
      </w:r>
      <w:r>
        <w:t>However,</w:t>
      </w:r>
      <w:r w:rsidRPr="009C5807">
        <w:t xml:space="preserve"> the scheduling restrictions </w:t>
      </w:r>
      <w:r>
        <w:t xml:space="preserve">as defined in clause 9.2.5.3.1 </w:t>
      </w:r>
      <w:r w:rsidRPr="009C5807">
        <w:t>due to a given serving cell</w:t>
      </w:r>
      <w:r>
        <w:t xml:space="preserve"> in FR1</w:t>
      </w:r>
      <w:r w:rsidRPr="009C5807">
        <w:t xml:space="preserve"> should also apply to </w:t>
      </w:r>
      <w:r>
        <w:t xml:space="preserve">another </w:t>
      </w:r>
      <w:r w:rsidRPr="009C5807">
        <w:t xml:space="preserve">serving cell in </w:t>
      </w:r>
      <w:r>
        <w:t xml:space="preserve">an FR2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FR1-FR2 band pair.</w:t>
      </w:r>
    </w:p>
    <w:p w14:paraId="6280B7B2" w14:textId="77777777" w:rsidR="009B228A" w:rsidRPr="002E2D05" w:rsidRDefault="009B228A" w:rsidP="009B228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2405F17C" w14:textId="4014264F" w:rsidR="009B228A" w:rsidRPr="009B228A" w:rsidRDefault="009B228A" w:rsidP="009B228A">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bookmarkEnd w:id="32"/>
    <w:p w14:paraId="29416FA3" w14:textId="77777777" w:rsidR="00787A12" w:rsidRPr="009C5807" w:rsidRDefault="00787A12" w:rsidP="00787A12">
      <w:pPr>
        <w:pStyle w:val="30"/>
      </w:pPr>
      <w:r w:rsidRPr="009C5807">
        <w:t>9.2.6</w:t>
      </w:r>
      <w:r w:rsidRPr="009C5807">
        <w:tab/>
        <w:t>Intra-frequency measurements with measurement gaps</w:t>
      </w:r>
    </w:p>
    <w:p w14:paraId="4E6477F6" w14:textId="77777777" w:rsidR="00787A12" w:rsidRPr="009C5807" w:rsidRDefault="00787A12" w:rsidP="00787A12">
      <w:pPr>
        <w:pStyle w:val="40"/>
      </w:pPr>
      <w:r w:rsidRPr="009C5807">
        <w:t>9.2.6.1</w:t>
      </w:r>
      <w:r w:rsidRPr="009C5807">
        <w:tab/>
        <w:t>Void</w:t>
      </w:r>
    </w:p>
    <w:p w14:paraId="7F5AF799" w14:textId="77777777" w:rsidR="00787A12" w:rsidRPr="009C5807" w:rsidRDefault="00787A12" w:rsidP="00787A12">
      <w:pPr>
        <w:pStyle w:val="40"/>
      </w:pPr>
      <w:r w:rsidRPr="009C5807">
        <w:t>9.2.6.2</w:t>
      </w:r>
      <w:r w:rsidRPr="009C5807">
        <w:tab/>
        <w:t>Intra-frequency cell identification</w:t>
      </w:r>
    </w:p>
    <w:p w14:paraId="5FD9A39D" w14:textId="77777777" w:rsidR="00787A12" w:rsidRPr="009C5807" w:rsidRDefault="00787A12" w:rsidP="00787A12">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3B66A19E" w14:textId="77777777" w:rsidR="00787A12" w:rsidRPr="009C5807" w:rsidRDefault="00787A12" w:rsidP="00787A12">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6B52ED3B" w14:textId="77777777" w:rsidR="00787A12" w:rsidRPr="009C5807" w:rsidRDefault="00787A12" w:rsidP="00787A12">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6763F188" w14:textId="77777777" w:rsidR="00787A12" w:rsidRPr="009C5807" w:rsidRDefault="00787A12" w:rsidP="00787A12">
      <w:pPr>
        <w:rPr>
          <w:lang w:val="en-US"/>
        </w:rPr>
      </w:pPr>
      <w:r w:rsidRPr="009C5807">
        <w:rPr>
          <w:lang w:val="en-US"/>
        </w:rPr>
        <w:t>Where:</w:t>
      </w:r>
    </w:p>
    <w:p w14:paraId="0035ED6A" w14:textId="77777777" w:rsidR="00787A12" w:rsidRPr="009C5807" w:rsidRDefault="00787A12" w:rsidP="00787A12">
      <w:pPr>
        <w:pStyle w:val="B10"/>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2FE1AA6A" w14:textId="77777777" w:rsidR="00787A12" w:rsidRPr="009C5807" w:rsidRDefault="00787A12" w:rsidP="00787A12">
      <w:pPr>
        <w:pStyle w:val="B10"/>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7F53731B" w14:textId="77777777" w:rsidR="00787A12" w:rsidRPr="008C6DE4" w:rsidRDefault="00787A12" w:rsidP="00787A12">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3F73CFCA" w14:textId="77777777" w:rsidR="00787A12" w:rsidRDefault="00787A12" w:rsidP="00787A12">
      <w:pPr>
        <w:pStyle w:val="B10"/>
        <w:rPr>
          <w:ins w:id="40" w:author="CATT_RAN4#101bis" w:date="2022-01-10T18:42:00Z"/>
          <w:lang w:eastAsia="zh-CN"/>
        </w:rPr>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46F78A05" w14:textId="6BD74EFD" w:rsidR="00D32A52" w:rsidRPr="00DB43A0" w:rsidRDefault="00D32A52" w:rsidP="00D32A52">
      <w:pPr>
        <w:pStyle w:val="B10"/>
        <w:ind w:leftChars="300" w:left="600" w:firstLine="0"/>
        <w:rPr>
          <w:ins w:id="41" w:author="CATT_RAN4#101bis" w:date="2022-01-24T17:36:00Z"/>
          <w:u w:val="single"/>
          <w:lang w:eastAsia="zh-CN"/>
        </w:rPr>
      </w:pPr>
      <w:ins w:id="42" w:author="CATT_RAN4#101bis" w:date="2022-01-24T17:36:00Z">
        <w:del w:id="43" w:author="CATT_RAN4#102" w:date="2022-02-13T20:31:00Z">
          <w:r w:rsidDel="00E872E8">
            <w:rPr>
              <w:rFonts w:hint="eastAsia"/>
              <w:lang w:eastAsia="zh-CN"/>
            </w:rPr>
            <w:lastRenderedPageBreak/>
            <w:delText>[</w:delText>
          </w:r>
        </w:del>
        <w:r w:rsidRPr="007518D4">
          <w:t>K</w:t>
        </w:r>
        <w:r w:rsidRPr="00F51240">
          <w:rPr>
            <w:vertAlign w:val="subscript"/>
          </w:rPr>
          <w:t>gap</w:t>
        </w:r>
        <w:r w:rsidRPr="007518D4">
          <w:t xml:space="preserve">: it is the scaling factor for </w:t>
        </w:r>
        <w:r w:rsidRPr="007518D4">
          <w:rPr>
            <w:lang w:eastAsia="zh-CN"/>
          </w:rPr>
          <w:t xml:space="preserve">a SSB frequency layer to be measured </w:t>
        </w:r>
        <w:r w:rsidRPr="0047772D">
          <w:rPr>
            <w:lang w:eastAsia="zh-CN"/>
          </w:rPr>
          <w:t xml:space="preserve">within the associated measurement gap pattern, which is </w:t>
        </w:r>
        <w:r w:rsidRPr="007518D4">
          <w:rPr>
            <w:lang w:eastAsia="zh-CN"/>
          </w:rPr>
          <w:t>defined as 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rFonts w:hint="eastAsia"/>
            <w:bCs/>
            <w:lang w:eastAsia="zh-CN"/>
          </w:rPr>
          <w:t xml:space="preserve"> for UE configured with concurrent </w:t>
        </w:r>
        <w:del w:id="44" w:author="CATT_RAN4#102" w:date="2022-02-13T20:32:00Z">
          <w:r w:rsidDel="00E872E8">
            <w:rPr>
              <w:rFonts w:hint="eastAsia"/>
              <w:bCs/>
              <w:lang w:eastAsia="zh-CN"/>
            </w:rPr>
            <w:delText xml:space="preserve">gap </w:delText>
          </w:r>
        </w:del>
        <w:r>
          <w:rPr>
            <w:rFonts w:hint="eastAsia"/>
            <w:bCs/>
            <w:lang w:eastAsia="zh-CN"/>
          </w:rPr>
          <w:t>measurement gap, and K</w:t>
        </w:r>
        <w:r w:rsidRPr="00F51240">
          <w:rPr>
            <w:bCs/>
            <w:vertAlign w:val="subscript"/>
            <w:lang w:eastAsia="zh-CN"/>
          </w:rPr>
          <w:t>gap</w:t>
        </w:r>
        <w:r>
          <w:rPr>
            <w:rFonts w:hint="eastAsia"/>
            <w:bCs/>
            <w:lang w:eastAsia="zh-CN"/>
          </w:rPr>
          <w:t xml:space="preserve"> = 1 otherwise. </w:t>
        </w:r>
      </w:ins>
    </w:p>
    <w:p w14:paraId="2176B6A3" w14:textId="77777777" w:rsidR="00D32A52" w:rsidRPr="00F51240" w:rsidRDefault="00D32A52" w:rsidP="00D32A52">
      <w:pPr>
        <w:numPr>
          <w:ilvl w:val="1"/>
          <w:numId w:val="15"/>
        </w:numPr>
        <w:spacing w:after="120"/>
        <w:rPr>
          <w:ins w:id="45" w:author="CATT_RAN4#101bis" w:date="2022-01-24T17:36:00Z"/>
          <w:lang w:eastAsia="zh-CN"/>
        </w:rPr>
      </w:pPr>
      <w:ins w:id="46" w:author="CATT_RAN4#101bis" w:date="2022-01-24T17:36:00Z">
        <w:r w:rsidRPr="00F51240">
          <w:rPr>
            <w:lang w:eastAsia="zh-CN"/>
          </w:rPr>
          <w:t>For a window W of duration max(</w:t>
        </w:r>
        <w:r>
          <w:rPr>
            <w:rFonts w:hint="eastAsia"/>
            <w:bCs/>
            <w:lang w:eastAsia="zh-CN"/>
          </w:rPr>
          <w:t>SMTC period</w:t>
        </w:r>
        <w:r w:rsidRPr="00F51240">
          <w:rPr>
            <w:bCs/>
            <w:vertAlign w:val="subscript"/>
            <w:lang w:eastAsia="zh-CN"/>
          </w:rPr>
          <w:t xml:space="preserve">,  </w:t>
        </w:r>
        <w:r w:rsidRPr="00F51240">
          <w:rPr>
            <w:bCs/>
            <w:lang w:eastAsia="zh-CN"/>
          </w:rPr>
          <w:t xml:space="preserve">MGRP_max), where MGRP max is the maximum MGRP across all configured per-UE MG and per-FR MG within the same FR as the SSB frequency layer, and starting at the beginning of any </w:t>
        </w:r>
        <w:r>
          <w:rPr>
            <w:rFonts w:hint="eastAsia"/>
            <w:bCs/>
            <w:lang w:eastAsia="zh-CN"/>
          </w:rPr>
          <w:t xml:space="preserve">associated </w:t>
        </w:r>
        <w:r w:rsidRPr="00F51240">
          <w:rPr>
            <w:lang w:eastAsia="zh-CN"/>
          </w:rPr>
          <w:t>gap occasions covering the</w:t>
        </w:r>
        <w:r w:rsidRPr="00F51240">
          <w:rPr>
            <w:rFonts w:eastAsia="宋体"/>
            <w:lang w:eastAsia="zh-CN"/>
          </w:rPr>
          <w:t xml:space="preserve"> </w:t>
        </w:r>
        <w:r w:rsidRPr="00F51240">
          <w:rPr>
            <w:bCs/>
            <w:lang w:eastAsia="zh-CN"/>
          </w:rPr>
          <w:t xml:space="preserve">SMTC occasion: </w:t>
        </w:r>
      </w:ins>
    </w:p>
    <w:p w14:paraId="6249565E" w14:textId="089ABA3E" w:rsidR="00D32A52" w:rsidRPr="00F51240" w:rsidRDefault="00D32A52" w:rsidP="00D32A52">
      <w:pPr>
        <w:numPr>
          <w:ilvl w:val="2"/>
          <w:numId w:val="15"/>
        </w:numPr>
        <w:spacing w:after="120"/>
        <w:rPr>
          <w:ins w:id="47" w:author="CATT_RAN4#101bis" w:date="2022-01-24T17:36:00Z"/>
          <w:lang w:eastAsia="zh-CN"/>
        </w:rPr>
      </w:pPr>
      <w:ins w:id="48" w:author="CATT_RAN4#101bis" w:date="2022-01-24T17:36:00Z">
        <w:r w:rsidRPr="00F51240">
          <w:rPr>
            <w:bCs/>
            <w:lang w:eastAsia="zh-CN"/>
          </w:rPr>
          <w:t>N</w:t>
        </w:r>
        <w:r w:rsidRPr="00F51240">
          <w:rPr>
            <w:bCs/>
            <w:vertAlign w:val="subscript"/>
            <w:lang w:eastAsia="zh-CN"/>
          </w:rPr>
          <w:t>total</w:t>
        </w:r>
        <w:r w:rsidRPr="00F51240">
          <w:rPr>
            <w:bCs/>
            <w:lang w:eastAsia="zh-CN"/>
          </w:rPr>
          <w:t xml:space="preserve"> is the total number of </w:t>
        </w:r>
        <w:r w:rsidRPr="0047772D">
          <w:rPr>
            <w:lang w:eastAsia="zh-CN"/>
          </w:rPr>
          <w:t xml:space="preserve">associated </w:t>
        </w:r>
        <w:r w:rsidRPr="00F51240">
          <w:rPr>
            <w:lang w:eastAsia="zh-CN"/>
          </w:rPr>
          <w:t xml:space="preserve">gap occasions covering </w:t>
        </w:r>
        <w:r w:rsidRPr="00F51240">
          <w:rPr>
            <w:bCs/>
            <w:lang w:eastAsia="zh-CN"/>
          </w:rPr>
          <w:t xml:space="preserve">SMTC occasions within the window, </w:t>
        </w:r>
        <w:r>
          <w:rPr>
            <w:rFonts w:hint="eastAsia"/>
            <w:lang w:eastAsia="zh-CN"/>
          </w:rPr>
          <w:t>including those overlapped</w:t>
        </w:r>
        <w:r w:rsidRPr="00F51240">
          <w:rPr>
            <w:lang w:eastAsia="zh-CN"/>
          </w:rPr>
          <w:t xml:space="preserve"> </w:t>
        </w:r>
      </w:ins>
      <w:ins w:id="49" w:author="CATT_RAN4#102" w:date="2022-02-13T20:34:00Z">
        <w:r w:rsidR="00E27FA0">
          <w:rPr>
            <w:rFonts w:hint="eastAsia"/>
            <w:lang w:eastAsia="zh-CN"/>
          </w:rPr>
          <w:t xml:space="preserve">and not overlapped </w:t>
        </w:r>
      </w:ins>
      <w:ins w:id="50" w:author="CATT_RAN4#101bis" w:date="2022-01-24T17:36:00Z">
        <w:r w:rsidRPr="00F51240">
          <w:rPr>
            <w:lang w:eastAsia="zh-CN"/>
          </w:rPr>
          <w:t>with other MG occasions within</w:t>
        </w:r>
        <w:r w:rsidRPr="00F51240">
          <w:rPr>
            <w:bCs/>
            <w:lang w:eastAsia="zh-CN"/>
          </w:rPr>
          <w:t xml:space="preserve"> the window, and</w:t>
        </w:r>
      </w:ins>
    </w:p>
    <w:p w14:paraId="3283351B" w14:textId="19943DBC" w:rsidR="00D32A52" w:rsidRPr="00F51240" w:rsidRDefault="00D32A52" w:rsidP="00D32A52">
      <w:pPr>
        <w:numPr>
          <w:ilvl w:val="2"/>
          <w:numId w:val="15"/>
        </w:numPr>
        <w:spacing w:after="120"/>
        <w:rPr>
          <w:ins w:id="51" w:author="CATT_RAN4#101bis" w:date="2022-01-24T17:36:00Z"/>
          <w:lang w:eastAsia="zh-CN"/>
        </w:rPr>
      </w:pPr>
      <w:ins w:id="52" w:author="CATT_RAN4#101bis" w:date="2022-01-24T17:36:00Z">
        <w:r w:rsidRPr="00F51240">
          <w:rPr>
            <w:bCs/>
            <w:lang w:eastAsia="zh-CN"/>
          </w:rPr>
          <w:t>N</w:t>
        </w:r>
        <w:r w:rsidRPr="00F51240">
          <w:rPr>
            <w:bCs/>
            <w:vertAlign w:val="subscript"/>
            <w:lang w:eastAsia="zh-CN"/>
          </w:rPr>
          <w:t>available</w:t>
        </w:r>
        <w:r w:rsidRPr="00F51240">
          <w:rPr>
            <w:bCs/>
            <w:lang w:eastAsia="zh-CN"/>
          </w:rPr>
          <w:t xml:space="preserve"> is the number of </w:t>
        </w:r>
        <w:r w:rsidRPr="0047772D">
          <w:rPr>
            <w:lang w:eastAsia="zh-CN"/>
          </w:rPr>
          <w:t xml:space="preserve">associated </w:t>
        </w:r>
        <w:r w:rsidRPr="00F51240">
          <w:rPr>
            <w:rFonts w:eastAsia="宋体"/>
            <w:lang w:eastAsia="zh-CN"/>
          </w:rPr>
          <w:t>gap occasions covering</w:t>
        </w:r>
        <w:r w:rsidRPr="00F51240">
          <w:rPr>
            <w:bCs/>
            <w:lang w:eastAsia="zh-CN"/>
          </w:rPr>
          <w:t xml:space="preserve"> SMTC occasions that are not overlapped with any other MG occasion within the window W</w:t>
        </w:r>
        <w:del w:id="53" w:author="CATT_RAN4#102" w:date="2022-02-13T20:35:00Z">
          <w:r w:rsidRPr="00F51240" w:rsidDel="0053708C">
            <w:rPr>
              <w:bCs/>
              <w:lang w:eastAsia="zh-CN"/>
            </w:rPr>
            <w:delText xml:space="preserve">, </w:delText>
          </w:r>
          <w:r w:rsidDel="0053708C">
            <w:rPr>
              <w:bCs/>
              <w:lang w:eastAsia="zh-CN"/>
            </w:rPr>
            <w:delText>or</w:delText>
          </w:r>
        </w:del>
        <w:r>
          <w:rPr>
            <w:bCs/>
            <w:lang w:eastAsia="zh-CN"/>
          </w:rPr>
          <w:t xml:space="preserve"> </w:t>
        </w:r>
        <w:r w:rsidRPr="00344BF5">
          <w:rPr>
            <w:bCs/>
            <w:lang w:eastAsia="zh-CN"/>
          </w:rPr>
          <w:t xml:space="preserve">after </w:t>
        </w:r>
        <w:r>
          <w:rPr>
            <w:bCs/>
            <w:lang w:eastAsia="zh-CN"/>
          </w:rPr>
          <w:t xml:space="preserve">further </w:t>
        </w:r>
        <w:r w:rsidRPr="00344BF5">
          <w:rPr>
            <w:bCs/>
            <w:lang w:eastAsia="zh-CN"/>
          </w:rPr>
          <w:t>accounting for MG collisions by applying the selected gap collision rule</w:t>
        </w:r>
        <w:r>
          <w:rPr>
            <w:bCs/>
            <w:lang w:eastAsia="zh-CN"/>
          </w:rPr>
          <w:t xml:space="preserve"> provided that concurrent measurement gaps are configured</w:t>
        </w:r>
        <w:r w:rsidRPr="00F51240">
          <w:rPr>
            <w:bCs/>
            <w:lang w:eastAsia="zh-CN"/>
          </w:rPr>
          <w:t>.</w:t>
        </w:r>
      </w:ins>
    </w:p>
    <w:p w14:paraId="430D101B" w14:textId="4E72596E" w:rsidR="00D32A52" w:rsidRPr="00D32A52" w:rsidRDefault="00D32A52" w:rsidP="0037273E">
      <w:pPr>
        <w:numPr>
          <w:ilvl w:val="1"/>
          <w:numId w:val="15"/>
        </w:numPr>
        <w:spacing w:after="120"/>
        <w:rPr>
          <w:ins w:id="54" w:author="revision 1" w:date="2022-01-20T22:03:00Z"/>
          <w:lang w:eastAsia="zh-CN"/>
        </w:rPr>
      </w:pPr>
      <w:ins w:id="55" w:author="CATT_RAN4#101bis" w:date="2022-01-24T17:36:00Z">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del w:id="56" w:author="CATT_RAN4#102" w:date="2022-02-13T20:31:00Z">
          <w:r w:rsidDel="00E872E8">
            <w:rPr>
              <w:lang w:eastAsia="zh-CN"/>
            </w:rPr>
            <w:delText>]</w:delText>
          </w:r>
        </w:del>
      </w:ins>
    </w:p>
    <w:p w14:paraId="58F75152" w14:textId="77777777" w:rsidR="00787A12" w:rsidRPr="009C5807" w:rsidRDefault="00787A12" w:rsidP="00787A12">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22F7A7EF" w14:textId="77777777" w:rsidR="00787A12" w:rsidRPr="009C5807" w:rsidRDefault="00787A12" w:rsidP="00787A12">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11F239F1" w14:textId="77777777" w:rsidR="00787A12" w:rsidRPr="009C5807" w:rsidRDefault="00787A12" w:rsidP="00787A12">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4A59C48" w14:textId="77777777" w:rsidR="00787A12" w:rsidRPr="009C5807" w:rsidRDefault="00787A12" w:rsidP="00787A12">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06945CE" w14:textId="77777777" w:rsidR="00787A12" w:rsidRPr="009C5807" w:rsidRDefault="00787A12" w:rsidP="00787A12">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315D6801"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1A7CCE5"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6C5DF6" w14:textId="77777777" w:rsidR="00787A12" w:rsidRPr="009C5807" w:rsidRDefault="00787A12" w:rsidP="00440CAC">
            <w:pPr>
              <w:pStyle w:val="TAH"/>
            </w:pPr>
            <w:r w:rsidRPr="009C5807">
              <w:t>T</w:t>
            </w:r>
            <w:r w:rsidRPr="009C5807">
              <w:rPr>
                <w:vertAlign w:val="subscript"/>
              </w:rPr>
              <w:t>PSS/SSS_sync_intra</w:t>
            </w:r>
          </w:p>
        </w:tc>
      </w:tr>
      <w:tr w:rsidR="00787A12" w:rsidRPr="009C5807" w14:paraId="578FF324"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76BCCB2"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98BCCE" w14:textId="115E7840" w:rsidR="00787A12" w:rsidRPr="009C5807" w:rsidRDefault="00787A12" w:rsidP="009C312F">
            <w:pPr>
              <w:pStyle w:val="TAC"/>
            </w:pPr>
            <w:r w:rsidRPr="009C5807">
              <w:t xml:space="preserve">max(600ms, </w:t>
            </w:r>
            <w:ins w:id="57" w:author="revision 1" w:date="2022-01-20T22:06:00Z">
              <w:r w:rsidR="006365FD">
                <w:rPr>
                  <w:rFonts w:hint="eastAsia"/>
                  <w:lang w:eastAsia="zh-CN"/>
                </w:rPr>
                <w:t>Ceil(</w:t>
              </w:r>
            </w:ins>
            <w:r w:rsidRPr="009C5807">
              <w:t>5</w:t>
            </w:r>
            <w:ins w:id="58" w:author="revision 1" w:date="2022-01-20T22:06:00Z">
              <w:r w:rsidR="006365FD">
                <w:rPr>
                  <w:rFonts w:hint="eastAsia"/>
                  <w:lang w:eastAsia="zh-CN"/>
                </w:rPr>
                <w:t xml:space="preserve"> x K</w:t>
              </w:r>
            </w:ins>
            <w:ins w:id="59" w:author="CATT_RAN4#101bis" w:date="2022-01-24T17:38:00Z">
              <w:r w:rsidR="009C312F">
                <w:rPr>
                  <w:rFonts w:hint="eastAsia"/>
                  <w:vertAlign w:val="subscript"/>
                  <w:lang w:eastAsia="zh-CN"/>
                </w:rPr>
                <w:t>gap</w:t>
              </w:r>
            </w:ins>
            <w:ins w:id="60" w:author="revision 1" w:date="2022-01-20T22:06:00Z">
              <w:r w:rsidR="006365FD">
                <w:rPr>
                  <w:rFonts w:hint="eastAsia"/>
                  <w:lang w:eastAsia="zh-CN"/>
                </w:rPr>
                <w:t>)</w:t>
              </w:r>
            </w:ins>
            <w:r w:rsidRPr="009C5807">
              <w:t xml:space="preserve"> x max(MGRP, SMTC period)) x CSSF</w:t>
            </w:r>
            <w:r w:rsidRPr="009C5807">
              <w:rPr>
                <w:vertAlign w:val="subscript"/>
              </w:rPr>
              <w:t>intra</w:t>
            </w:r>
          </w:p>
        </w:tc>
      </w:tr>
      <w:tr w:rsidR="00787A12" w:rsidRPr="009C5807" w14:paraId="027A2B89"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486F90C8"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12274A" w14:textId="7551B2FA" w:rsidR="00787A12" w:rsidRPr="009C5807" w:rsidRDefault="00787A12" w:rsidP="009C312F">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ins w:id="61" w:author="revision 1" w:date="2022-01-20T22:06:00Z">
              <w:r w:rsidR="006365FD">
                <w:rPr>
                  <w:rFonts w:hint="eastAsia"/>
                  <w:lang w:eastAsia="zh-CN"/>
                </w:rPr>
                <w:t xml:space="preserve"> x K</w:t>
              </w:r>
            </w:ins>
            <w:ins w:id="62" w:author="CATT_RAN4#101bis" w:date="2022-01-24T17:38:00Z">
              <w:r w:rsidR="009C312F" w:rsidRPr="009C312F">
                <w:rPr>
                  <w:vertAlign w:val="subscript"/>
                  <w:lang w:eastAsia="zh-CN"/>
                  <w:rPrChange w:id="63" w:author="CATT_RAN4#101bis" w:date="2022-01-24T17:38:00Z">
                    <w:rPr>
                      <w:lang w:eastAsia="zh-CN"/>
                    </w:rPr>
                  </w:rPrChange>
                </w:rPr>
                <w:t>gap</w:t>
              </w:r>
            </w:ins>
            <w:r w:rsidRPr="009C5807">
              <w:t>) x max(MGRP, SMTC period,DRX cycle)) x CSSF</w:t>
            </w:r>
            <w:r w:rsidRPr="009C5807">
              <w:rPr>
                <w:vertAlign w:val="subscript"/>
              </w:rPr>
              <w:t>intra</w:t>
            </w:r>
          </w:p>
        </w:tc>
      </w:tr>
      <w:tr w:rsidR="00787A12" w:rsidRPr="009C5807" w14:paraId="05998001"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3E4DE98"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3C2D10" w14:textId="669033C8" w:rsidR="00787A12" w:rsidRPr="009C5807" w:rsidRDefault="006365FD" w:rsidP="00440CAC">
            <w:pPr>
              <w:pStyle w:val="TAC"/>
              <w:rPr>
                <w:b/>
              </w:rPr>
            </w:pPr>
            <w:ins w:id="64" w:author="revision 1" w:date="2022-01-20T22:07:00Z">
              <w:r>
                <w:rPr>
                  <w:lang w:eastAsia="zh-CN"/>
                </w:rPr>
                <w:t>C</w:t>
              </w:r>
              <w:r>
                <w:rPr>
                  <w:rFonts w:hint="eastAsia"/>
                  <w:lang w:eastAsia="zh-CN"/>
                </w:rPr>
                <w:t>eil(</w:t>
              </w:r>
            </w:ins>
            <w:r w:rsidR="00787A12" w:rsidRPr="009C5807">
              <w:t>5</w:t>
            </w:r>
            <w:ins w:id="65" w:author="revision 1" w:date="2022-01-20T22:07:00Z">
              <w:r>
                <w:rPr>
                  <w:rFonts w:hint="eastAsia"/>
                  <w:lang w:eastAsia="zh-CN"/>
                </w:rPr>
                <w:t xml:space="preserve"> x </w:t>
              </w:r>
            </w:ins>
            <w:ins w:id="66" w:author="CATT_RAN4#101bis" w:date="2022-01-24T17:38:00Z">
              <w:r w:rsidR="009C312F">
                <w:rPr>
                  <w:rFonts w:hint="eastAsia"/>
                  <w:lang w:eastAsia="zh-CN"/>
                </w:rPr>
                <w:t>K</w:t>
              </w:r>
              <w:r w:rsidR="009C312F" w:rsidRPr="00F51240">
                <w:rPr>
                  <w:rFonts w:hint="eastAsia"/>
                  <w:vertAlign w:val="subscript"/>
                  <w:lang w:eastAsia="zh-CN"/>
                </w:rPr>
                <w:t>gap</w:t>
              </w:r>
            </w:ins>
            <w:ins w:id="67" w:author="revision 1" w:date="2022-01-20T22:07:00Z">
              <w:r>
                <w:rPr>
                  <w:rFonts w:hint="eastAsia"/>
                  <w:lang w:eastAsia="zh-CN"/>
                </w:rPr>
                <w:t>)</w:t>
              </w:r>
            </w:ins>
            <w:r w:rsidR="00787A12" w:rsidRPr="009C5807">
              <w:t xml:space="preserve"> x max(MGRP, DRX cycle) x CSSF</w:t>
            </w:r>
            <w:r w:rsidR="00787A12" w:rsidRPr="009C5807">
              <w:rPr>
                <w:vertAlign w:val="subscript"/>
              </w:rPr>
              <w:t>intra</w:t>
            </w:r>
          </w:p>
        </w:tc>
      </w:tr>
      <w:tr w:rsidR="00787A12" w:rsidRPr="009C5807" w14:paraId="5A019C27" w14:textId="77777777" w:rsidTr="00440CAC">
        <w:tc>
          <w:tcPr>
            <w:tcW w:w="9241" w:type="dxa"/>
            <w:gridSpan w:val="2"/>
            <w:tcBorders>
              <w:top w:val="single" w:sz="4" w:space="0" w:color="auto"/>
              <w:left w:val="single" w:sz="4" w:space="0" w:color="auto"/>
              <w:bottom w:val="single" w:sz="4" w:space="0" w:color="auto"/>
              <w:right w:val="single" w:sz="4" w:space="0" w:color="auto"/>
            </w:tcBorders>
          </w:tcPr>
          <w:p w14:paraId="6CD05AE3" w14:textId="77777777" w:rsidR="00787A12" w:rsidRDefault="00787A12" w:rsidP="00440CAC">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103B9CF8" w14:textId="77777777" w:rsidR="00787A12" w:rsidRPr="009C5807" w:rsidRDefault="00787A12" w:rsidP="00440CAC">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0AD057A4" w14:textId="77777777" w:rsidR="00787A12" w:rsidRPr="009C5807" w:rsidRDefault="00787A12" w:rsidP="00787A12"/>
    <w:p w14:paraId="75BEEF63" w14:textId="77777777" w:rsidR="00787A12" w:rsidRPr="009C5807" w:rsidRDefault="00787A12" w:rsidP="00787A12">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081C59F8"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38F2ADBD"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000067" w14:textId="77777777" w:rsidR="00787A12" w:rsidRPr="009C5807" w:rsidRDefault="00787A12" w:rsidP="00440CAC">
            <w:pPr>
              <w:pStyle w:val="TAH"/>
            </w:pPr>
            <w:r w:rsidRPr="009C5807">
              <w:t>T</w:t>
            </w:r>
            <w:r w:rsidRPr="009C5807">
              <w:rPr>
                <w:vertAlign w:val="subscript"/>
              </w:rPr>
              <w:t>PSS/SSS_sync_intra</w:t>
            </w:r>
          </w:p>
        </w:tc>
      </w:tr>
      <w:tr w:rsidR="00787A12" w:rsidRPr="009C5807" w14:paraId="70D6171A"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42B43DCF"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B40951" w14:textId="07934240" w:rsidR="00787A12" w:rsidRPr="009C5807" w:rsidRDefault="00787A12" w:rsidP="00440CAC">
            <w:pPr>
              <w:pStyle w:val="TAC"/>
            </w:pPr>
            <w:r w:rsidRPr="009C5807">
              <w:t xml:space="preserve">max(600ms, </w:t>
            </w:r>
            <w:ins w:id="68" w:author="revision 1" w:date="2022-01-20T22:07:00Z">
              <w:r w:rsidR="00663803">
                <w:rPr>
                  <w:rFonts w:hint="eastAsia"/>
                  <w:lang w:eastAsia="zh-CN"/>
                </w:rPr>
                <w:t>Ceil(</w:t>
              </w:r>
            </w:ins>
            <w:r w:rsidRPr="009C5807">
              <w:t>M</w:t>
            </w:r>
            <w:r w:rsidRPr="009C5807">
              <w:rPr>
                <w:vertAlign w:val="subscript"/>
              </w:rPr>
              <w:t>pss/sss_sync_with_gaps</w:t>
            </w:r>
            <w:ins w:id="69" w:author="revision 1" w:date="2022-01-20T22:07:00Z">
              <w:r w:rsidR="00663803">
                <w:rPr>
                  <w:rFonts w:hint="eastAsia"/>
                  <w:vertAlign w:val="subscript"/>
                  <w:lang w:eastAsia="zh-CN"/>
                </w:rPr>
                <w:t xml:space="preserve"> </w:t>
              </w:r>
              <w:r w:rsidR="00663803">
                <w:rPr>
                  <w:rFonts w:hint="eastAsia"/>
                  <w:lang w:eastAsia="zh-CN"/>
                </w:rPr>
                <w:t xml:space="preserve">x </w:t>
              </w:r>
            </w:ins>
            <w:ins w:id="70" w:author="CATT_RAN4#101bis" w:date="2022-01-24T17:39:00Z">
              <w:r w:rsidR="009C312F">
                <w:rPr>
                  <w:rFonts w:hint="eastAsia"/>
                  <w:lang w:eastAsia="zh-CN"/>
                </w:rPr>
                <w:t>K</w:t>
              </w:r>
              <w:r w:rsidR="009C312F" w:rsidRPr="00F51240">
                <w:rPr>
                  <w:rFonts w:hint="eastAsia"/>
                  <w:vertAlign w:val="subscript"/>
                  <w:lang w:eastAsia="zh-CN"/>
                </w:rPr>
                <w:t>gap</w:t>
              </w:r>
            </w:ins>
            <w:ins w:id="71" w:author="revision 1" w:date="2022-01-20T22:10:00Z">
              <w:r w:rsidR="00F80310">
                <w:rPr>
                  <w:rFonts w:hint="eastAsia"/>
                  <w:lang w:eastAsia="zh-CN"/>
                </w:rPr>
                <w:t>)</w:t>
              </w:r>
            </w:ins>
            <w:r w:rsidRPr="009C5807">
              <w:t xml:space="preserve"> x max(MGRP, SMTC period)) x CSSF</w:t>
            </w:r>
            <w:r w:rsidRPr="009C5807">
              <w:rPr>
                <w:vertAlign w:val="subscript"/>
              </w:rPr>
              <w:t>intra</w:t>
            </w:r>
          </w:p>
        </w:tc>
      </w:tr>
      <w:tr w:rsidR="00787A12" w:rsidRPr="009C5807" w14:paraId="50793222"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604146DD"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48873E" w14:textId="617105B9" w:rsidR="00787A12" w:rsidRPr="009C5807" w:rsidRDefault="00787A12" w:rsidP="00440CAC">
            <w:pPr>
              <w:pStyle w:val="TAC"/>
              <w:rPr>
                <w:b/>
              </w:rPr>
            </w:pPr>
            <w:r w:rsidRPr="009C5807">
              <w:t>max(600ms, ceil(1.5x M</w:t>
            </w:r>
            <w:r w:rsidRPr="009C5807">
              <w:rPr>
                <w:vertAlign w:val="subscript"/>
              </w:rPr>
              <w:t>pss/sss_sync_with_gaps</w:t>
            </w:r>
            <w:ins w:id="72" w:author="revision 1" w:date="2022-01-20T22:08:00Z">
              <w:r w:rsidR="00663803">
                <w:rPr>
                  <w:rFonts w:hint="eastAsia"/>
                  <w:lang w:eastAsia="zh-CN"/>
                </w:rPr>
                <w:t xml:space="preserve"> x </w:t>
              </w:r>
            </w:ins>
            <w:ins w:id="73" w:author="CATT_RAN4#101bis" w:date="2022-01-24T17:39:00Z">
              <w:r w:rsidR="009C312F">
                <w:rPr>
                  <w:rFonts w:hint="eastAsia"/>
                  <w:lang w:eastAsia="zh-CN"/>
                </w:rPr>
                <w:t>K</w:t>
              </w:r>
              <w:r w:rsidR="009C312F" w:rsidRPr="00F51240">
                <w:rPr>
                  <w:rFonts w:hint="eastAsia"/>
                  <w:vertAlign w:val="subscript"/>
                  <w:lang w:eastAsia="zh-CN"/>
                </w:rPr>
                <w:t>gap</w:t>
              </w:r>
            </w:ins>
            <w:r w:rsidRPr="009C5807">
              <w:t>) x max(MGRP, SMTC period, DRX cycle))</w:t>
            </w:r>
            <w:r w:rsidRPr="009C5807">
              <w:rPr>
                <w:vertAlign w:val="superscript"/>
              </w:rPr>
              <w:t xml:space="preserve"> </w:t>
            </w:r>
            <w:r w:rsidRPr="009C5807">
              <w:t>x CSSF</w:t>
            </w:r>
            <w:r w:rsidRPr="009C5807">
              <w:rPr>
                <w:vertAlign w:val="subscript"/>
              </w:rPr>
              <w:t>intra</w:t>
            </w:r>
          </w:p>
        </w:tc>
      </w:tr>
      <w:tr w:rsidR="00787A12" w:rsidRPr="009C5807" w14:paraId="753A67EA"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4852FAC"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82B3DA" w14:textId="2CD5B20B" w:rsidR="00787A12" w:rsidRPr="009C5807" w:rsidRDefault="00663803" w:rsidP="00440CAC">
            <w:pPr>
              <w:pStyle w:val="TAC"/>
              <w:rPr>
                <w:b/>
              </w:rPr>
            </w:pPr>
            <w:ins w:id="74" w:author="revision 1" w:date="2022-01-20T22:08:00Z">
              <w:r>
                <w:rPr>
                  <w:lang w:eastAsia="zh-CN"/>
                </w:rPr>
                <w:t>C</w:t>
              </w:r>
              <w:r>
                <w:rPr>
                  <w:rFonts w:hint="eastAsia"/>
                  <w:lang w:eastAsia="zh-CN"/>
                </w:rPr>
                <w:t>eil(</w:t>
              </w:r>
            </w:ins>
            <w:r w:rsidR="00787A12" w:rsidRPr="009C5807">
              <w:t>M</w:t>
            </w:r>
            <w:r w:rsidR="00787A12" w:rsidRPr="009C5807">
              <w:rPr>
                <w:vertAlign w:val="subscript"/>
              </w:rPr>
              <w:t>pss/sss_sync_with_gaps</w:t>
            </w:r>
            <w:ins w:id="75" w:author="revision 1" w:date="2022-01-20T22:08:00Z">
              <w:r>
                <w:rPr>
                  <w:rFonts w:hint="eastAsia"/>
                  <w:lang w:eastAsia="zh-CN"/>
                </w:rPr>
                <w:t xml:space="preserve"> x </w:t>
              </w:r>
            </w:ins>
            <w:ins w:id="76" w:author="CATT_RAN4#101bis" w:date="2022-01-24T17:39:00Z">
              <w:r w:rsidR="009C312F">
                <w:rPr>
                  <w:rFonts w:hint="eastAsia"/>
                  <w:lang w:eastAsia="zh-CN"/>
                </w:rPr>
                <w:t>K</w:t>
              </w:r>
              <w:r w:rsidR="009C312F" w:rsidRPr="00F51240">
                <w:rPr>
                  <w:rFonts w:hint="eastAsia"/>
                  <w:vertAlign w:val="subscript"/>
                  <w:lang w:eastAsia="zh-CN"/>
                </w:rPr>
                <w:t>gap</w:t>
              </w:r>
            </w:ins>
            <w:ins w:id="77" w:author="revision 1" w:date="2022-01-20T22:08:00Z">
              <w:r>
                <w:rPr>
                  <w:rFonts w:hint="eastAsia"/>
                  <w:lang w:eastAsia="zh-CN"/>
                </w:rPr>
                <w:t>)</w:t>
              </w:r>
            </w:ins>
            <w:r w:rsidR="00787A12" w:rsidRPr="009C5807">
              <w:t xml:space="preserve"> x max(MGRP, DRX cycle) x CSSF</w:t>
            </w:r>
            <w:r w:rsidR="00787A12" w:rsidRPr="009C5807">
              <w:rPr>
                <w:vertAlign w:val="subscript"/>
              </w:rPr>
              <w:t>intra</w:t>
            </w:r>
          </w:p>
        </w:tc>
      </w:tr>
    </w:tbl>
    <w:p w14:paraId="5CB18546" w14:textId="77777777" w:rsidR="00787A12" w:rsidRPr="009C5807" w:rsidRDefault="00787A12" w:rsidP="00787A12"/>
    <w:p w14:paraId="2152C5A5" w14:textId="77777777" w:rsidR="00787A12" w:rsidRPr="009C5807" w:rsidRDefault="00787A12" w:rsidP="00787A12">
      <w:pPr>
        <w:pStyle w:val="TH"/>
      </w:pPr>
      <w:r w:rsidRPr="009C5807">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09FA3C83"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7F74FE0A"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642C131" w14:textId="77777777" w:rsidR="00787A12" w:rsidRPr="009C5807" w:rsidRDefault="00787A12" w:rsidP="00440CAC">
            <w:pPr>
              <w:pStyle w:val="TAH"/>
            </w:pPr>
            <w:r w:rsidRPr="009C5807">
              <w:t>T</w:t>
            </w:r>
            <w:r w:rsidRPr="009C5807">
              <w:rPr>
                <w:vertAlign w:val="subscript"/>
              </w:rPr>
              <w:t>SSB_time_index_intra</w:t>
            </w:r>
          </w:p>
        </w:tc>
      </w:tr>
      <w:tr w:rsidR="00787A12" w:rsidRPr="009C5807" w14:paraId="788913BB"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FF01A8C"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37461A" w14:textId="1D148C94" w:rsidR="00787A12" w:rsidRPr="009C5807" w:rsidRDefault="00787A12">
            <w:pPr>
              <w:pStyle w:val="TAC"/>
            </w:pPr>
            <w:r w:rsidRPr="009C5807">
              <w:t xml:space="preserve">max(120ms, </w:t>
            </w:r>
            <w:ins w:id="78" w:author="revision 1" w:date="2022-01-20T22:08:00Z">
              <w:r w:rsidR="00663803">
                <w:rPr>
                  <w:rFonts w:hint="eastAsia"/>
                  <w:lang w:eastAsia="zh-CN"/>
                </w:rPr>
                <w:t>Ceil(</w:t>
              </w:r>
            </w:ins>
            <w:r w:rsidRPr="009C5807">
              <w:t>3</w:t>
            </w:r>
            <w:ins w:id="79" w:author="revision 1" w:date="2022-01-20T22:08:00Z">
              <w:r w:rsidR="00663803">
                <w:rPr>
                  <w:rFonts w:hint="eastAsia"/>
                  <w:lang w:eastAsia="zh-CN"/>
                </w:rPr>
                <w:t xml:space="preserve"> x </w:t>
              </w:r>
            </w:ins>
            <w:ins w:id="80" w:author="CATT_RAN4#101bis" w:date="2022-01-24T17:39:00Z">
              <w:r w:rsidR="009C312F">
                <w:rPr>
                  <w:rFonts w:hint="eastAsia"/>
                  <w:lang w:eastAsia="zh-CN"/>
                </w:rPr>
                <w:t>K</w:t>
              </w:r>
              <w:r w:rsidR="009C312F" w:rsidRPr="00F51240">
                <w:rPr>
                  <w:rFonts w:hint="eastAsia"/>
                  <w:vertAlign w:val="subscript"/>
                  <w:lang w:eastAsia="zh-CN"/>
                </w:rPr>
                <w:t>gap</w:t>
              </w:r>
            </w:ins>
            <w:ins w:id="81" w:author="revision 1" w:date="2022-01-20T22:09:00Z">
              <w:r w:rsidR="00F80310">
                <w:rPr>
                  <w:rFonts w:hint="eastAsia"/>
                  <w:lang w:eastAsia="zh-CN"/>
                </w:rPr>
                <w:t>)</w:t>
              </w:r>
            </w:ins>
            <w:r w:rsidRPr="009C5807">
              <w:t xml:space="preserve"> x max(MGRP, SMTC period)) x CSSF</w:t>
            </w:r>
            <w:r w:rsidRPr="009C5807">
              <w:rPr>
                <w:vertAlign w:val="subscript"/>
              </w:rPr>
              <w:t>intra</w:t>
            </w:r>
          </w:p>
        </w:tc>
      </w:tr>
      <w:tr w:rsidR="00787A12" w:rsidRPr="009C5807" w14:paraId="36C330C1"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3DC6E74B"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A3F38D" w14:textId="1433DE25" w:rsidR="00787A12" w:rsidRPr="009C5807" w:rsidRDefault="00787A12" w:rsidP="00440CAC">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ins w:id="82" w:author="revision 1" w:date="2022-01-20T22:08:00Z">
              <w:r w:rsidR="00663803">
                <w:rPr>
                  <w:rFonts w:hint="eastAsia"/>
                  <w:lang w:eastAsia="zh-CN"/>
                </w:rPr>
                <w:t xml:space="preserve"> x </w:t>
              </w:r>
            </w:ins>
            <w:ins w:id="83" w:author="CATT_RAN4#101bis" w:date="2022-01-24T17:39:00Z">
              <w:r w:rsidR="009C312F">
                <w:rPr>
                  <w:rFonts w:hint="eastAsia"/>
                  <w:lang w:eastAsia="zh-CN"/>
                </w:rPr>
                <w:t>K</w:t>
              </w:r>
              <w:r w:rsidR="009C312F" w:rsidRPr="00F51240">
                <w:rPr>
                  <w:rFonts w:hint="eastAsia"/>
                  <w:vertAlign w:val="subscript"/>
                  <w:lang w:eastAsia="zh-CN"/>
                </w:rPr>
                <w:t>gap</w:t>
              </w:r>
            </w:ins>
            <w:r w:rsidRPr="009C5807">
              <w:t>) x max(MGRP, SMTC period,DRX cycle) x CSSF</w:t>
            </w:r>
            <w:r w:rsidRPr="009C5807">
              <w:rPr>
                <w:vertAlign w:val="subscript"/>
              </w:rPr>
              <w:t>intra</w:t>
            </w:r>
            <w:r w:rsidRPr="009C5807">
              <w:t>)</w:t>
            </w:r>
          </w:p>
        </w:tc>
      </w:tr>
      <w:tr w:rsidR="00787A12" w:rsidRPr="009C5807" w14:paraId="2CEDA713"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79322F5B"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4FAEB2" w14:textId="277CDFE5" w:rsidR="00787A12" w:rsidRPr="009C5807" w:rsidRDefault="00663803" w:rsidP="009C312F">
            <w:pPr>
              <w:pStyle w:val="TAC"/>
              <w:rPr>
                <w:b/>
              </w:rPr>
            </w:pPr>
            <w:ins w:id="84" w:author="revision 1" w:date="2022-01-20T22:08:00Z">
              <w:r>
                <w:rPr>
                  <w:rFonts w:hint="eastAsia"/>
                  <w:lang w:eastAsia="zh-CN"/>
                </w:rPr>
                <w:t>Ceil(</w:t>
              </w:r>
            </w:ins>
            <w:r w:rsidR="00787A12" w:rsidRPr="009C5807">
              <w:t>3</w:t>
            </w:r>
            <w:ins w:id="85" w:author="revision 1" w:date="2022-01-20T22:08:00Z">
              <w:r>
                <w:rPr>
                  <w:rFonts w:hint="eastAsia"/>
                  <w:lang w:eastAsia="zh-CN"/>
                </w:rPr>
                <w:t xml:space="preserve"> x </w:t>
              </w:r>
            </w:ins>
            <w:ins w:id="86" w:author="CATT_RAN4#101bis" w:date="2022-01-24T17:39:00Z">
              <w:r w:rsidR="009C312F">
                <w:rPr>
                  <w:rFonts w:hint="eastAsia"/>
                  <w:lang w:eastAsia="zh-CN"/>
                </w:rPr>
                <w:t>K</w:t>
              </w:r>
              <w:r w:rsidR="009C312F" w:rsidRPr="00F51240">
                <w:rPr>
                  <w:rFonts w:hint="eastAsia"/>
                  <w:vertAlign w:val="subscript"/>
                  <w:lang w:eastAsia="zh-CN"/>
                </w:rPr>
                <w:t>gap</w:t>
              </w:r>
            </w:ins>
            <w:ins w:id="87" w:author="revision 1" w:date="2022-01-20T22:08:00Z">
              <w:r>
                <w:rPr>
                  <w:rFonts w:hint="eastAsia"/>
                  <w:lang w:eastAsia="zh-CN"/>
                </w:rPr>
                <w:t>)</w:t>
              </w:r>
            </w:ins>
            <w:r w:rsidR="00787A12" w:rsidRPr="009C5807">
              <w:t xml:space="preserve"> x max(MGRP, DRX cycle) x CSSF</w:t>
            </w:r>
            <w:r w:rsidR="00787A12" w:rsidRPr="009C5807">
              <w:rPr>
                <w:vertAlign w:val="subscript"/>
              </w:rPr>
              <w:t>intra</w:t>
            </w:r>
          </w:p>
        </w:tc>
      </w:tr>
      <w:tr w:rsidR="00787A12" w:rsidRPr="009C5807" w14:paraId="2D281821" w14:textId="77777777" w:rsidTr="00440CAC">
        <w:tc>
          <w:tcPr>
            <w:tcW w:w="9241" w:type="dxa"/>
            <w:gridSpan w:val="2"/>
            <w:tcBorders>
              <w:top w:val="single" w:sz="4" w:space="0" w:color="auto"/>
              <w:left w:val="single" w:sz="4" w:space="0" w:color="auto"/>
              <w:bottom w:val="single" w:sz="4" w:space="0" w:color="auto"/>
              <w:right w:val="single" w:sz="4" w:space="0" w:color="auto"/>
            </w:tcBorders>
          </w:tcPr>
          <w:p w14:paraId="342F5786" w14:textId="77777777" w:rsidR="00787A12" w:rsidRDefault="00787A12" w:rsidP="00440CAC">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173D7E6F" w14:textId="77777777" w:rsidR="00787A12" w:rsidRPr="009C5807" w:rsidRDefault="00787A12" w:rsidP="00440CAC">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76327F7A" w14:textId="77777777" w:rsidR="00787A12" w:rsidRPr="009C5807" w:rsidRDefault="00787A12" w:rsidP="00787A12"/>
    <w:p w14:paraId="0A517531" w14:textId="77777777" w:rsidR="00787A12" w:rsidRPr="009C5807" w:rsidRDefault="00787A12" w:rsidP="00787A12">
      <w:pPr>
        <w:pStyle w:val="TH"/>
      </w:pPr>
      <w:r w:rsidRPr="009C5807">
        <w:t>Table 9.2.6.2-7: Void</w:t>
      </w:r>
    </w:p>
    <w:p w14:paraId="720994AA" w14:textId="77777777" w:rsidR="00787A12" w:rsidRPr="009C5807" w:rsidRDefault="00787A12" w:rsidP="00787A12">
      <w:pPr>
        <w:pStyle w:val="TH"/>
      </w:pPr>
      <w:r w:rsidRPr="009C5807">
        <w:t>Table 9.2.6.2-8: Void</w:t>
      </w:r>
    </w:p>
    <w:p w14:paraId="749942FA" w14:textId="77777777" w:rsidR="00787A12" w:rsidRPr="009C5807" w:rsidRDefault="00787A12" w:rsidP="00787A12">
      <w:pPr>
        <w:pStyle w:val="40"/>
      </w:pPr>
      <w:r w:rsidRPr="009C5807">
        <w:t>9.2.6.3</w:t>
      </w:r>
      <w:r w:rsidRPr="009C5807">
        <w:tab/>
        <w:t>Intrafrequency Measurement Period</w:t>
      </w:r>
    </w:p>
    <w:p w14:paraId="36AB6F60" w14:textId="77777777" w:rsidR="00787A12" w:rsidRPr="009C5807" w:rsidRDefault="00787A12" w:rsidP="00787A12">
      <w:r w:rsidRPr="009C5807">
        <w:t>The measurement period for FR1 intrafrequency measurements with gaps is as shown in table 9.2.6.3-1.</w:t>
      </w:r>
    </w:p>
    <w:p w14:paraId="69DC87C5" w14:textId="77777777" w:rsidR="00787A12" w:rsidRPr="009C5807" w:rsidRDefault="00787A12" w:rsidP="00787A12">
      <w:pPr>
        <w:rPr>
          <w:lang w:eastAsia="zh-CN"/>
        </w:rPr>
      </w:pPr>
      <w:r w:rsidRPr="009C5807">
        <w:t>The measurement period for FR2 intrafrequency measurements with gaps is as shown in table 9.2.6.3-2.</w:t>
      </w:r>
    </w:p>
    <w:p w14:paraId="4C517EDC" w14:textId="77777777" w:rsidR="00787A12" w:rsidRDefault="00787A12" w:rsidP="00787A12">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6D7CA625" w14:textId="77777777" w:rsidR="00787A12" w:rsidRDefault="00787A12" w:rsidP="00787A12">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1FECCAE" w14:textId="77777777" w:rsidR="00787A12" w:rsidRPr="005C79C7" w:rsidRDefault="00787A12" w:rsidP="00787A12">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6FF16FE" w14:textId="77777777" w:rsidR="00787A12" w:rsidRPr="009C5807" w:rsidRDefault="00787A12" w:rsidP="00787A12">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F63D693"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0321B158"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9D30BF" w14:textId="77777777" w:rsidR="00787A12" w:rsidRPr="009C5807" w:rsidRDefault="00787A12" w:rsidP="00440CAC">
            <w:pPr>
              <w:pStyle w:val="TAH"/>
            </w:pPr>
            <w:r w:rsidRPr="009C5807">
              <w:t>T</w:t>
            </w:r>
            <w:r w:rsidRPr="009C5807">
              <w:rPr>
                <w:vertAlign w:val="subscript"/>
              </w:rPr>
              <w:t xml:space="preserve"> SSB_measurement_period_intra</w:t>
            </w:r>
            <w:r w:rsidRPr="009C5807">
              <w:t xml:space="preserve">  </w:t>
            </w:r>
          </w:p>
        </w:tc>
      </w:tr>
      <w:tr w:rsidR="00787A12" w:rsidRPr="009C5807" w14:paraId="4D5B13AD"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242B7EF3"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B1F6F0" w14:textId="35AE9A15" w:rsidR="00787A12" w:rsidRPr="009C5807" w:rsidRDefault="00787A12" w:rsidP="00440CAC">
            <w:pPr>
              <w:pStyle w:val="TAC"/>
            </w:pPr>
            <w:r w:rsidRPr="009C5807">
              <w:t xml:space="preserve">max(200ms, </w:t>
            </w:r>
            <w:ins w:id="88" w:author="revision 1" w:date="2022-01-20T22:10:00Z">
              <w:r w:rsidR="00B27BFD">
                <w:rPr>
                  <w:rFonts w:hint="eastAsia"/>
                  <w:lang w:eastAsia="zh-CN"/>
                </w:rPr>
                <w:t>Ceil(</w:t>
              </w:r>
            </w:ins>
            <w:r w:rsidRPr="009C5807">
              <w:t>5</w:t>
            </w:r>
            <w:ins w:id="89" w:author="revision 1" w:date="2022-01-20T22:10:00Z">
              <w:r w:rsidR="00B27BFD">
                <w:rPr>
                  <w:rFonts w:hint="eastAsia"/>
                  <w:lang w:eastAsia="zh-CN"/>
                </w:rPr>
                <w:t xml:space="preserve"> x </w:t>
              </w:r>
            </w:ins>
            <w:ins w:id="90" w:author="CATT_RAN4#101bis" w:date="2022-01-24T17:39:00Z">
              <w:r w:rsidR="00125A2F">
                <w:rPr>
                  <w:rFonts w:hint="eastAsia"/>
                  <w:lang w:eastAsia="zh-CN"/>
                </w:rPr>
                <w:t>K</w:t>
              </w:r>
              <w:r w:rsidR="00125A2F" w:rsidRPr="00F51240">
                <w:rPr>
                  <w:rFonts w:hint="eastAsia"/>
                  <w:vertAlign w:val="subscript"/>
                  <w:lang w:eastAsia="zh-CN"/>
                </w:rPr>
                <w:t>gap</w:t>
              </w:r>
            </w:ins>
            <w:ins w:id="91" w:author="revision 1" w:date="2022-01-20T22:10:00Z">
              <w:r w:rsidR="00B27BFD">
                <w:rPr>
                  <w:rFonts w:hint="eastAsia"/>
                  <w:lang w:eastAsia="zh-CN"/>
                </w:rPr>
                <w:t>)</w:t>
              </w:r>
            </w:ins>
            <w:r w:rsidRPr="009C5807">
              <w:t xml:space="preserve"> x max(MGRP, SMTC period)) x CSSF</w:t>
            </w:r>
            <w:r w:rsidRPr="009C5807">
              <w:rPr>
                <w:vertAlign w:val="subscript"/>
              </w:rPr>
              <w:t>intra</w:t>
            </w:r>
          </w:p>
        </w:tc>
      </w:tr>
      <w:tr w:rsidR="00787A12" w:rsidRPr="009C5807" w14:paraId="78A944B9"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3A0EC06B"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F8AA47" w14:textId="06BA5EDA" w:rsidR="00787A12" w:rsidRPr="009C5807" w:rsidRDefault="00787A12" w:rsidP="00440CAC">
            <w:pPr>
              <w:pStyle w:val="TAC"/>
              <w:rPr>
                <w:b/>
              </w:rPr>
            </w:pPr>
            <w:r w:rsidRPr="009C5807">
              <w:t>max(200ms, ceil(1.5x 5</w:t>
            </w:r>
            <w:ins w:id="92" w:author="revision 1" w:date="2022-01-20T22:10:00Z">
              <w:r w:rsidR="00B27BFD">
                <w:rPr>
                  <w:rFonts w:hint="eastAsia"/>
                  <w:lang w:eastAsia="zh-CN"/>
                </w:rPr>
                <w:t xml:space="preserve"> x </w:t>
              </w:r>
            </w:ins>
            <w:ins w:id="93" w:author="CATT_RAN4#101bis" w:date="2022-01-24T17:39:00Z">
              <w:r w:rsidR="00125A2F">
                <w:rPr>
                  <w:rFonts w:hint="eastAsia"/>
                  <w:lang w:eastAsia="zh-CN"/>
                </w:rPr>
                <w:t>K</w:t>
              </w:r>
              <w:r w:rsidR="00125A2F" w:rsidRPr="00F51240">
                <w:rPr>
                  <w:rFonts w:hint="eastAsia"/>
                  <w:vertAlign w:val="subscript"/>
                  <w:lang w:eastAsia="zh-CN"/>
                </w:rPr>
                <w:t>gap</w:t>
              </w:r>
            </w:ins>
            <w:r w:rsidRPr="009C5807">
              <w:t>) x max(MGRP, SMTC period,DRX cycle))</w:t>
            </w:r>
            <w:r w:rsidRPr="009C5807">
              <w:rPr>
                <w:vertAlign w:val="superscript"/>
              </w:rPr>
              <w:t xml:space="preserve"> </w:t>
            </w:r>
            <w:r w:rsidRPr="009C5807">
              <w:t>x CSSF</w:t>
            </w:r>
            <w:r w:rsidRPr="009C5807">
              <w:rPr>
                <w:vertAlign w:val="subscript"/>
              </w:rPr>
              <w:t>intra</w:t>
            </w:r>
          </w:p>
        </w:tc>
      </w:tr>
      <w:tr w:rsidR="00787A12" w:rsidRPr="009C5807" w14:paraId="55FD578D"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0BE72BC"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443DA2" w14:textId="56F6654E" w:rsidR="00787A12" w:rsidRPr="009C5807" w:rsidRDefault="00B27BFD">
            <w:pPr>
              <w:pStyle w:val="TAC"/>
              <w:rPr>
                <w:b/>
              </w:rPr>
            </w:pPr>
            <w:ins w:id="94" w:author="revision 1" w:date="2022-01-20T22:11:00Z">
              <w:r>
                <w:rPr>
                  <w:rFonts w:hint="eastAsia"/>
                  <w:lang w:eastAsia="zh-CN"/>
                </w:rPr>
                <w:t>Ceil(</w:t>
              </w:r>
            </w:ins>
            <w:r w:rsidR="00787A12" w:rsidRPr="009C5807">
              <w:t>5</w:t>
            </w:r>
            <w:ins w:id="95" w:author="revision 1" w:date="2022-01-20T22:11:00Z">
              <w:r>
                <w:rPr>
                  <w:rFonts w:hint="eastAsia"/>
                  <w:lang w:eastAsia="zh-CN"/>
                </w:rPr>
                <w:t xml:space="preserve"> x </w:t>
              </w:r>
            </w:ins>
            <w:ins w:id="96" w:author="CATT_RAN4#101bis" w:date="2022-01-24T17:39:00Z">
              <w:r w:rsidR="00125A2F">
                <w:rPr>
                  <w:rFonts w:hint="eastAsia"/>
                  <w:lang w:eastAsia="zh-CN"/>
                </w:rPr>
                <w:t>K</w:t>
              </w:r>
              <w:r w:rsidR="00125A2F" w:rsidRPr="00F51240">
                <w:rPr>
                  <w:rFonts w:hint="eastAsia"/>
                  <w:vertAlign w:val="subscript"/>
                  <w:lang w:eastAsia="zh-CN"/>
                </w:rPr>
                <w:t>gap</w:t>
              </w:r>
            </w:ins>
            <w:ins w:id="97" w:author="revision 1" w:date="2022-01-20T22:11:00Z">
              <w:r>
                <w:rPr>
                  <w:rFonts w:hint="eastAsia"/>
                  <w:lang w:eastAsia="zh-CN"/>
                </w:rPr>
                <w:t>)</w:t>
              </w:r>
            </w:ins>
            <w:r w:rsidR="00787A12" w:rsidRPr="009C5807">
              <w:t xml:space="preserve"> x max(MGRP, DRX cycle) x CSSF</w:t>
            </w:r>
            <w:r w:rsidR="00787A12" w:rsidRPr="009C5807">
              <w:rPr>
                <w:vertAlign w:val="subscript"/>
              </w:rPr>
              <w:t>intra</w:t>
            </w:r>
          </w:p>
        </w:tc>
      </w:tr>
    </w:tbl>
    <w:p w14:paraId="7314A50B" w14:textId="77777777" w:rsidR="00787A12" w:rsidRPr="009C5807" w:rsidRDefault="00787A12" w:rsidP="00787A12"/>
    <w:p w14:paraId="7A0C9B9E" w14:textId="77777777" w:rsidR="00787A12" w:rsidRPr="009C5807" w:rsidRDefault="00787A12" w:rsidP="00787A12">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42E636E"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50BAE991"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9F528B" w14:textId="77777777" w:rsidR="00787A12" w:rsidRPr="009C5807" w:rsidRDefault="00787A12" w:rsidP="00440CAC">
            <w:pPr>
              <w:pStyle w:val="TAH"/>
            </w:pPr>
            <w:r w:rsidRPr="009C5807">
              <w:t>T</w:t>
            </w:r>
            <w:r w:rsidRPr="009C5807">
              <w:rPr>
                <w:vertAlign w:val="subscript"/>
              </w:rPr>
              <w:t xml:space="preserve"> SSB_measurement_period_intra</w:t>
            </w:r>
            <w:r w:rsidRPr="009C5807">
              <w:t xml:space="preserve">  </w:t>
            </w:r>
          </w:p>
        </w:tc>
      </w:tr>
      <w:tr w:rsidR="00787A12" w:rsidRPr="009C5807" w14:paraId="67CF5CB5"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2A95100"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4951EE8" w14:textId="2A6FCFF6" w:rsidR="00787A12" w:rsidRPr="009C5807" w:rsidRDefault="00787A12">
            <w:pPr>
              <w:pStyle w:val="TAC"/>
            </w:pPr>
            <w:r w:rsidRPr="009C5807">
              <w:t xml:space="preserve">max(400ms, </w:t>
            </w:r>
            <w:ins w:id="98" w:author="revision 1" w:date="2022-01-20T22:11:00Z">
              <w:r w:rsidR="00990358">
                <w:rPr>
                  <w:rFonts w:hint="eastAsia"/>
                  <w:lang w:eastAsia="zh-CN"/>
                </w:rPr>
                <w:t>Ceil(</w:t>
              </w:r>
            </w:ins>
            <w:r w:rsidRPr="009C5807">
              <w:t>M</w:t>
            </w:r>
            <w:r w:rsidRPr="009C5807">
              <w:rPr>
                <w:vertAlign w:val="subscript"/>
              </w:rPr>
              <w:t>meas_period with_gaps</w:t>
            </w:r>
            <w:ins w:id="99" w:author="revision 1" w:date="2022-01-20T22:11:00Z">
              <w:r w:rsidR="00990358">
                <w:rPr>
                  <w:rFonts w:hint="eastAsia"/>
                  <w:lang w:eastAsia="zh-CN"/>
                </w:rPr>
                <w:t xml:space="preserve"> x </w:t>
              </w:r>
            </w:ins>
            <w:ins w:id="100" w:author="CATT_RAN4#101bis" w:date="2022-01-24T17:40:00Z">
              <w:r w:rsidR="00125A2F">
                <w:rPr>
                  <w:rFonts w:hint="eastAsia"/>
                  <w:lang w:eastAsia="zh-CN"/>
                </w:rPr>
                <w:t>K</w:t>
              </w:r>
              <w:r w:rsidR="00125A2F" w:rsidRPr="00F51240">
                <w:rPr>
                  <w:rFonts w:hint="eastAsia"/>
                  <w:vertAlign w:val="subscript"/>
                  <w:lang w:eastAsia="zh-CN"/>
                </w:rPr>
                <w:t>gap</w:t>
              </w:r>
            </w:ins>
            <w:ins w:id="101" w:author="revision 1" w:date="2022-01-20T22:11:00Z">
              <w:r w:rsidR="00990358">
                <w:rPr>
                  <w:rFonts w:hint="eastAsia"/>
                  <w:lang w:eastAsia="zh-CN"/>
                </w:rPr>
                <w:t>)</w:t>
              </w:r>
            </w:ins>
            <w:del w:id="102" w:author="revision 1" w:date="2022-01-20T22:11:00Z">
              <w:r w:rsidRPr="009C5807" w:rsidDel="00990358">
                <w:delText xml:space="preserve"> </w:delText>
              </w:r>
            </w:del>
            <w:r w:rsidRPr="009C5807">
              <w:t xml:space="preserve"> x max(MGRP, SMTC period)) x CSSF</w:t>
            </w:r>
            <w:r w:rsidRPr="009C5807">
              <w:rPr>
                <w:vertAlign w:val="subscript"/>
              </w:rPr>
              <w:t>intra</w:t>
            </w:r>
          </w:p>
        </w:tc>
      </w:tr>
      <w:tr w:rsidR="00787A12" w:rsidRPr="009C5807" w14:paraId="0F333D8E"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9246EF6" w14:textId="77777777" w:rsidR="00787A12" w:rsidRPr="009C5807" w:rsidRDefault="00787A12" w:rsidP="00440CA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C199BA" w14:textId="0E2796FC" w:rsidR="00787A12" w:rsidRPr="009C5807" w:rsidRDefault="00787A12" w:rsidP="00440CAC">
            <w:pPr>
              <w:pStyle w:val="TAC"/>
              <w:rPr>
                <w:b/>
              </w:rPr>
            </w:pPr>
            <w:r w:rsidRPr="009C5807">
              <w:t>max(400ms, ceil(1.5 x M</w:t>
            </w:r>
            <w:r w:rsidRPr="009C5807">
              <w:rPr>
                <w:vertAlign w:val="subscript"/>
              </w:rPr>
              <w:t>meas_period with_gaps</w:t>
            </w:r>
            <w:ins w:id="103" w:author="revision 1" w:date="2022-01-20T22:11:00Z">
              <w:r w:rsidR="00990358">
                <w:rPr>
                  <w:rFonts w:hint="eastAsia"/>
                  <w:lang w:eastAsia="zh-CN"/>
                </w:rPr>
                <w:t xml:space="preserve"> x </w:t>
              </w:r>
            </w:ins>
            <w:ins w:id="104" w:author="CATT_RAN4#101bis" w:date="2022-01-24T17:40:00Z">
              <w:r w:rsidR="00125A2F">
                <w:rPr>
                  <w:rFonts w:hint="eastAsia"/>
                  <w:lang w:eastAsia="zh-CN"/>
                </w:rPr>
                <w:t>K</w:t>
              </w:r>
              <w:r w:rsidR="00125A2F" w:rsidRPr="00F51240">
                <w:rPr>
                  <w:rFonts w:hint="eastAsia"/>
                  <w:vertAlign w:val="subscript"/>
                  <w:lang w:eastAsia="zh-CN"/>
                </w:rPr>
                <w:t>gap</w:t>
              </w:r>
            </w:ins>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787A12" w:rsidRPr="009C5807" w14:paraId="5DE84E07"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3BCD20EA"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7490EA" w14:textId="568D8CDD" w:rsidR="00787A12" w:rsidRPr="009C5807" w:rsidRDefault="00990358" w:rsidP="00440CAC">
            <w:pPr>
              <w:pStyle w:val="TAC"/>
              <w:rPr>
                <w:b/>
              </w:rPr>
            </w:pPr>
            <w:ins w:id="105" w:author="revision 1" w:date="2022-01-20T22:11:00Z">
              <w:r>
                <w:rPr>
                  <w:rFonts w:hint="eastAsia"/>
                  <w:lang w:eastAsia="zh-CN"/>
                </w:rPr>
                <w:t>Ceil(</w:t>
              </w:r>
            </w:ins>
            <w:r w:rsidR="00787A12" w:rsidRPr="009C5807">
              <w:t>M</w:t>
            </w:r>
            <w:r w:rsidR="00787A12" w:rsidRPr="009C5807">
              <w:rPr>
                <w:vertAlign w:val="subscript"/>
              </w:rPr>
              <w:t>meas_period with_gaps</w:t>
            </w:r>
            <w:ins w:id="106" w:author="revision 1" w:date="2022-01-20T22:11:00Z">
              <w:r>
                <w:rPr>
                  <w:rFonts w:hint="eastAsia"/>
                  <w:lang w:eastAsia="zh-CN"/>
                </w:rPr>
                <w:t xml:space="preserve"> x </w:t>
              </w:r>
            </w:ins>
            <w:ins w:id="107" w:author="CATT_RAN4#101bis" w:date="2022-01-24T17:40:00Z">
              <w:r w:rsidR="00125A2F">
                <w:rPr>
                  <w:rFonts w:hint="eastAsia"/>
                  <w:lang w:eastAsia="zh-CN"/>
                </w:rPr>
                <w:t>K</w:t>
              </w:r>
              <w:r w:rsidR="00125A2F" w:rsidRPr="00F51240">
                <w:rPr>
                  <w:rFonts w:hint="eastAsia"/>
                  <w:vertAlign w:val="subscript"/>
                  <w:lang w:eastAsia="zh-CN"/>
                </w:rPr>
                <w:t>gap</w:t>
              </w:r>
            </w:ins>
            <w:ins w:id="108" w:author="revision 1" w:date="2022-01-20T22:11:00Z">
              <w:r>
                <w:rPr>
                  <w:rFonts w:hint="eastAsia"/>
                  <w:lang w:eastAsia="zh-CN"/>
                </w:rPr>
                <w:t>)</w:t>
              </w:r>
            </w:ins>
            <w:del w:id="109" w:author="revision 1" w:date="2022-01-20T22:11:00Z">
              <w:r w:rsidR="00787A12" w:rsidRPr="009C5807" w:rsidDel="003530D9">
                <w:delText xml:space="preserve"> </w:delText>
              </w:r>
            </w:del>
            <w:r w:rsidR="00787A12" w:rsidRPr="009C5807">
              <w:t xml:space="preserve"> x max(MGRP, DRX cycle) x CSSF</w:t>
            </w:r>
            <w:r w:rsidR="00787A12" w:rsidRPr="009C5807">
              <w:rPr>
                <w:vertAlign w:val="subscript"/>
              </w:rPr>
              <w:t>intra</w:t>
            </w:r>
          </w:p>
        </w:tc>
      </w:tr>
    </w:tbl>
    <w:p w14:paraId="34064766" w14:textId="77777777" w:rsidR="00787A12" w:rsidRPr="009C5807" w:rsidRDefault="00787A12" w:rsidP="00787A12">
      <w:pPr>
        <w:rPr>
          <w:color w:val="FF0000"/>
          <w:lang w:eastAsia="zh-CN"/>
        </w:rPr>
      </w:pPr>
    </w:p>
    <w:p w14:paraId="6FEDDA43" w14:textId="77777777" w:rsidR="00787A12" w:rsidRPr="009C5807" w:rsidRDefault="00787A12" w:rsidP="00787A12">
      <w:pPr>
        <w:pStyle w:val="TH"/>
      </w:pPr>
      <w:r w:rsidRPr="009C5807">
        <w:lastRenderedPageBreak/>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752B3F2"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2DB1DC0" w14:textId="77777777" w:rsidR="00787A12" w:rsidRPr="009C5807" w:rsidRDefault="00787A12" w:rsidP="00440CA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110751" w14:textId="77777777" w:rsidR="00787A12" w:rsidRPr="009C5807" w:rsidRDefault="00787A12" w:rsidP="00440CAC">
            <w:pPr>
              <w:pStyle w:val="TAH"/>
            </w:pPr>
            <w:r w:rsidRPr="009C5807">
              <w:t>T</w:t>
            </w:r>
            <w:r w:rsidRPr="009C5807">
              <w:rPr>
                <w:vertAlign w:val="subscript"/>
              </w:rPr>
              <w:t xml:space="preserve"> SSB_measurement_period_intra</w:t>
            </w:r>
            <w:r w:rsidRPr="009C5807">
              <w:t xml:space="preserve">  </w:t>
            </w:r>
          </w:p>
        </w:tc>
      </w:tr>
      <w:tr w:rsidR="00787A12" w:rsidRPr="009C5807" w14:paraId="0815AB25"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1ACE3EFB" w14:textId="77777777" w:rsidR="00787A12" w:rsidRPr="009C5807" w:rsidRDefault="00787A12" w:rsidP="00440CA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52E485" w14:textId="5859DA40" w:rsidR="00787A12" w:rsidRPr="009C5807" w:rsidRDefault="00787A12" w:rsidP="00440CAC">
            <w:pPr>
              <w:pStyle w:val="TAC"/>
            </w:pPr>
            <w:r>
              <w:t xml:space="preserve">max(200ms, </w:t>
            </w:r>
            <w:ins w:id="110" w:author="revision 1" w:date="2022-01-20T22:12:00Z">
              <w:r w:rsidR="003530D9">
                <w:rPr>
                  <w:rFonts w:hint="eastAsia"/>
                  <w:lang w:eastAsia="zh-CN"/>
                </w:rPr>
                <w:t>Ceil(</w:t>
              </w:r>
            </w:ins>
            <w:r>
              <w:t>5</w:t>
            </w:r>
            <w:ins w:id="111" w:author="revision 1" w:date="2022-01-20T22:12:00Z">
              <w:r w:rsidR="003530D9">
                <w:rPr>
                  <w:rFonts w:hint="eastAsia"/>
                  <w:lang w:eastAsia="zh-CN"/>
                </w:rPr>
                <w:t xml:space="preserve"> x </w:t>
              </w:r>
            </w:ins>
            <w:ins w:id="112" w:author="CATT_RAN4#101bis" w:date="2022-01-24T17:40:00Z">
              <w:r w:rsidR="00125A2F">
                <w:rPr>
                  <w:rFonts w:hint="eastAsia"/>
                  <w:lang w:eastAsia="zh-CN"/>
                </w:rPr>
                <w:t>K</w:t>
              </w:r>
              <w:r w:rsidR="00125A2F" w:rsidRPr="00F51240">
                <w:rPr>
                  <w:rFonts w:hint="eastAsia"/>
                  <w:vertAlign w:val="subscript"/>
                  <w:lang w:eastAsia="zh-CN"/>
                </w:rPr>
                <w:t>gap</w:t>
              </w:r>
            </w:ins>
            <w:ins w:id="113" w:author="revision 1" w:date="2022-01-20T22:12:00Z">
              <w:r w:rsidR="003530D9">
                <w:rPr>
                  <w:rFonts w:hint="eastAsia"/>
                  <w:lang w:eastAsia="zh-CN"/>
                </w:rPr>
                <w:t>)</w:t>
              </w:r>
            </w:ins>
            <w:r>
              <w:t xml:space="preserve"> x max(MGRP, SMTC period)) </w:t>
            </w:r>
            <w:r w:rsidRPr="00CF291A">
              <w:rPr>
                <w:rFonts w:eastAsia="等线"/>
                <w:vertAlign w:val="superscript"/>
                <w:lang w:eastAsia="zh-CN"/>
              </w:rPr>
              <w:t>Note 1</w:t>
            </w:r>
            <w:r>
              <w:t xml:space="preserve"> x CSSF</w:t>
            </w:r>
            <w:r>
              <w:rPr>
                <w:vertAlign w:val="subscript"/>
              </w:rPr>
              <w:t>intra</w:t>
            </w:r>
          </w:p>
        </w:tc>
      </w:tr>
      <w:tr w:rsidR="00787A12" w:rsidRPr="009C5807" w14:paraId="77759AD3"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4253626A" w14:textId="77777777" w:rsidR="00787A12" w:rsidRPr="009C5807" w:rsidRDefault="00787A12" w:rsidP="00440CAC">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3F34A49" w14:textId="0B79B0EA" w:rsidR="00787A12" w:rsidRPr="009C5807" w:rsidRDefault="00787A12" w:rsidP="00125A2F">
            <w:pPr>
              <w:pStyle w:val="TAC"/>
              <w:rPr>
                <w:b/>
              </w:rPr>
            </w:pPr>
            <w:r>
              <w:t>max(200ms, ceil(</w:t>
            </w:r>
            <w:r w:rsidRPr="00CF291A">
              <w:rPr>
                <w:rFonts w:eastAsia="等线"/>
                <w:lang w:eastAsia="zh-CN"/>
              </w:rPr>
              <w:t>M2</w:t>
            </w:r>
            <w:r w:rsidRPr="00CF291A">
              <w:rPr>
                <w:rFonts w:eastAsia="等线"/>
                <w:vertAlign w:val="superscript"/>
                <w:lang w:eastAsia="zh-CN"/>
              </w:rPr>
              <w:t xml:space="preserve">Note 2 </w:t>
            </w:r>
            <w:r>
              <w:t>x 5</w:t>
            </w:r>
            <w:ins w:id="114" w:author="revision 1" w:date="2022-01-20T22:12:00Z">
              <w:r w:rsidR="003530D9">
                <w:rPr>
                  <w:rFonts w:hint="eastAsia"/>
                  <w:lang w:eastAsia="zh-CN"/>
                </w:rPr>
                <w:t xml:space="preserve"> x </w:t>
              </w:r>
            </w:ins>
            <w:ins w:id="115" w:author="CATT_RAN4#101bis" w:date="2022-01-24T17:40:00Z">
              <w:r w:rsidR="00125A2F">
                <w:rPr>
                  <w:rFonts w:hint="eastAsia"/>
                  <w:lang w:eastAsia="zh-CN"/>
                </w:rPr>
                <w:t>K</w:t>
              </w:r>
              <w:r w:rsidR="00125A2F" w:rsidRPr="00F51240">
                <w:rPr>
                  <w:rFonts w:hint="eastAsia"/>
                  <w:vertAlign w:val="subscript"/>
                  <w:lang w:eastAsia="zh-CN"/>
                </w:rPr>
                <w:t>gap</w:t>
              </w:r>
            </w:ins>
            <w:r>
              <w:t>) x max(MGRP, SMTC period,DRX cycle)) x CSSF</w:t>
            </w:r>
            <w:r>
              <w:rPr>
                <w:vertAlign w:val="subscript"/>
              </w:rPr>
              <w:t>intra</w:t>
            </w:r>
          </w:p>
        </w:tc>
      </w:tr>
      <w:tr w:rsidR="00787A12" w:rsidRPr="00C14182" w14:paraId="76342A06" w14:textId="77777777" w:rsidTr="00440CAC">
        <w:tc>
          <w:tcPr>
            <w:tcW w:w="4620" w:type="dxa"/>
            <w:tcBorders>
              <w:top w:val="single" w:sz="4" w:space="0" w:color="auto"/>
              <w:left w:val="single" w:sz="4" w:space="0" w:color="auto"/>
              <w:bottom w:val="single" w:sz="4" w:space="0" w:color="auto"/>
              <w:right w:val="single" w:sz="4" w:space="0" w:color="auto"/>
            </w:tcBorders>
          </w:tcPr>
          <w:p w14:paraId="75C1755A" w14:textId="77777777" w:rsidR="00787A12" w:rsidRPr="009C5807" w:rsidRDefault="00787A12" w:rsidP="00440CAC">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19C002B2" w14:textId="661936CD" w:rsidR="00787A12" w:rsidRPr="007C55F6" w:rsidRDefault="00787A12" w:rsidP="00440CAC">
            <w:pPr>
              <w:pStyle w:val="TAC"/>
              <w:rPr>
                <w:lang w:val="fr-FR"/>
              </w:rPr>
            </w:pPr>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ins w:id="116" w:author="revision 1" w:date="2022-01-20T22:12:00Z">
              <w:r w:rsidR="003530D9">
                <w:rPr>
                  <w:rFonts w:hint="eastAsia"/>
                  <w:lang w:eastAsia="zh-CN"/>
                </w:rPr>
                <w:t xml:space="preserve"> x </w:t>
              </w:r>
            </w:ins>
            <w:ins w:id="117" w:author="CATT_RAN4#101bis" w:date="2022-01-24T17:40:00Z">
              <w:r w:rsidR="00125A2F">
                <w:rPr>
                  <w:rFonts w:hint="eastAsia"/>
                  <w:lang w:eastAsia="zh-CN"/>
                </w:rPr>
                <w:t>K</w:t>
              </w:r>
              <w:r w:rsidR="00125A2F" w:rsidRPr="00F51240">
                <w:rPr>
                  <w:rFonts w:hint="eastAsia"/>
                  <w:vertAlign w:val="subscript"/>
                  <w:lang w:eastAsia="zh-CN"/>
                </w:rPr>
                <w:t>gap</w:t>
              </w:r>
            </w:ins>
            <w:r w:rsidRPr="007C55F6">
              <w:rPr>
                <w:lang w:val="fr-FR"/>
              </w:rPr>
              <w:t>) x max(MGRP,</w:t>
            </w:r>
            <w:r w:rsidRPr="007C55F6">
              <w:rPr>
                <w:rFonts w:eastAsia="等线"/>
                <w:lang w:val="fr-FR" w:eastAsia="zh-CN"/>
              </w:rPr>
              <w:t xml:space="preserve"> </w:t>
            </w:r>
            <w:r w:rsidRPr="007C55F6">
              <w:rPr>
                <w:lang w:val="fr-FR"/>
              </w:rPr>
              <w:t>DRX cycle)) x CSSF</w:t>
            </w:r>
            <w:r w:rsidRPr="007C55F6">
              <w:rPr>
                <w:vertAlign w:val="subscript"/>
                <w:lang w:val="fr-FR"/>
              </w:rPr>
              <w:t>intra</w:t>
            </w:r>
          </w:p>
        </w:tc>
      </w:tr>
      <w:tr w:rsidR="00787A12" w:rsidRPr="00C14182" w14:paraId="507C494A" w14:textId="77777777" w:rsidTr="00440CAC">
        <w:tc>
          <w:tcPr>
            <w:tcW w:w="4620" w:type="dxa"/>
            <w:tcBorders>
              <w:top w:val="single" w:sz="4" w:space="0" w:color="auto"/>
              <w:left w:val="single" w:sz="4" w:space="0" w:color="auto"/>
              <w:bottom w:val="single" w:sz="4" w:space="0" w:color="auto"/>
              <w:right w:val="single" w:sz="4" w:space="0" w:color="auto"/>
            </w:tcBorders>
            <w:hideMark/>
          </w:tcPr>
          <w:p w14:paraId="4A3D0D55" w14:textId="77777777" w:rsidR="00787A12" w:rsidRPr="009C5807" w:rsidRDefault="00787A12" w:rsidP="00440CA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3557F6" w14:textId="1078A974" w:rsidR="00787A12" w:rsidRPr="007C55F6" w:rsidRDefault="003530D9" w:rsidP="00440CAC">
            <w:pPr>
              <w:pStyle w:val="TAC"/>
              <w:rPr>
                <w:b/>
                <w:lang w:val="fr-FR"/>
              </w:rPr>
            </w:pPr>
            <w:ins w:id="118" w:author="revision 1" w:date="2022-01-20T22:12:00Z">
              <w:r>
                <w:rPr>
                  <w:rFonts w:eastAsia="等线" w:hint="eastAsia"/>
                  <w:lang w:val="fr-FR" w:eastAsia="zh-CN"/>
                </w:rPr>
                <w:t>Ceil(</w:t>
              </w:r>
            </w:ins>
            <w:r w:rsidR="00787A12" w:rsidRPr="007C55F6">
              <w:rPr>
                <w:rFonts w:eastAsia="等线"/>
                <w:lang w:val="fr-FR" w:eastAsia="zh-CN"/>
              </w:rPr>
              <w:t>Y</w:t>
            </w:r>
            <w:r w:rsidR="00787A12" w:rsidRPr="007C55F6">
              <w:rPr>
                <w:vertAlign w:val="superscript"/>
                <w:lang w:val="fr-FR"/>
              </w:rPr>
              <w:t xml:space="preserve"> Note 3</w:t>
            </w:r>
            <w:ins w:id="119" w:author="revision 1" w:date="2022-01-20T22:12:00Z">
              <w:r>
                <w:rPr>
                  <w:rFonts w:hint="eastAsia"/>
                  <w:lang w:eastAsia="zh-CN"/>
                </w:rPr>
                <w:t xml:space="preserve"> x </w:t>
              </w:r>
            </w:ins>
            <w:ins w:id="120" w:author="CATT_RAN4#101bis" w:date="2022-01-24T17:40:00Z">
              <w:r w:rsidR="00125A2F">
                <w:rPr>
                  <w:rFonts w:hint="eastAsia"/>
                  <w:lang w:eastAsia="zh-CN"/>
                </w:rPr>
                <w:t>K</w:t>
              </w:r>
              <w:r w:rsidR="00125A2F" w:rsidRPr="00F51240">
                <w:rPr>
                  <w:rFonts w:hint="eastAsia"/>
                  <w:vertAlign w:val="subscript"/>
                  <w:lang w:eastAsia="zh-CN"/>
                </w:rPr>
                <w:t>gap</w:t>
              </w:r>
            </w:ins>
            <w:ins w:id="121" w:author="revision 1" w:date="2022-01-20T22:12:00Z">
              <w:r>
                <w:rPr>
                  <w:rFonts w:hint="eastAsia"/>
                  <w:lang w:eastAsia="zh-CN"/>
                </w:rPr>
                <w:t>)</w:t>
              </w:r>
            </w:ins>
            <w:r w:rsidR="00787A12" w:rsidRPr="007C55F6">
              <w:rPr>
                <w:lang w:val="fr-FR"/>
              </w:rPr>
              <w:t xml:space="preserve"> x max(MGRP, DRX cycle) x CSSF</w:t>
            </w:r>
            <w:r w:rsidR="00787A12" w:rsidRPr="007C55F6">
              <w:rPr>
                <w:vertAlign w:val="subscript"/>
                <w:lang w:val="fr-FR"/>
              </w:rPr>
              <w:t>intra</w:t>
            </w:r>
          </w:p>
        </w:tc>
      </w:tr>
      <w:tr w:rsidR="00787A12" w:rsidRPr="009C5807" w14:paraId="5A52C213" w14:textId="77777777" w:rsidTr="00440CAC">
        <w:tc>
          <w:tcPr>
            <w:tcW w:w="9241" w:type="dxa"/>
            <w:gridSpan w:val="2"/>
            <w:tcBorders>
              <w:top w:val="single" w:sz="4" w:space="0" w:color="auto"/>
              <w:left w:val="single" w:sz="4" w:space="0" w:color="auto"/>
              <w:bottom w:val="single" w:sz="4" w:space="0" w:color="auto"/>
              <w:right w:val="single" w:sz="4" w:space="0" w:color="auto"/>
            </w:tcBorders>
          </w:tcPr>
          <w:p w14:paraId="4B147C51" w14:textId="77777777" w:rsidR="00787A12" w:rsidRPr="009C5807" w:rsidRDefault="00787A12" w:rsidP="00440CAC">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6BF2007F" w14:textId="77777777" w:rsidR="00787A12" w:rsidRPr="009C5807" w:rsidRDefault="00787A12" w:rsidP="00440CAC">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3E09F682" w14:textId="77777777" w:rsidR="00787A12" w:rsidRDefault="00787A12" w:rsidP="00440CAC">
            <w:pPr>
              <w:pStyle w:val="TAN"/>
              <w:rPr>
                <w:lang w:eastAsia="zh-CN"/>
              </w:rPr>
            </w:pPr>
            <w:r w:rsidRPr="009C5807">
              <w:t>NOTE 3:</w:t>
            </w:r>
            <w:r w:rsidRPr="009C5807">
              <w:tab/>
            </w:r>
            <w:r w:rsidRPr="009C5807">
              <w:rPr>
                <w:lang w:eastAsia="zh-CN"/>
              </w:rPr>
              <w:t>Y=3 when SMTC &lt;= 40ms, Y=5 when SMTC &gt; 40ms</w:t>
            </w:r>
          </w:p>
          <w:p w14:paraId="1F42A222" w14:textId="77777777" w:rsidR="00787A12" w:rsidRPr="009C5807" w:rsidRDefault="00787A12" w:rsidP="00440CAC">
            <w:pPr>
              <w:pStyle w:val="TAN"/>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6A90CA5B" w14:textId="77777777" w:rsidR="00851FE9" w:rsidRPr="00787A12" w:rsidRDefault="00851FE9" w:rsidP="00851FE9">
      <w:pPr>
        <w:rPr>
          <w:lang w:eastAsia="zh-CN"/>
        </w:rPr>
      </w:pPr>
    </w:p>
    <w:p w14:paraId="5B6D7EF1" w14:textId="08DCE68D" w:rsidR="00787A12" w:rsidRPr="00787A12" w:rsidRDefault="002E2D05" w:rsidP="006B41AC">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9B228A">
        <w:rPr>
          <w:rFonts w:hint="eastAsia"/>
          <w:noProof/>
          <w:color w:val="FF0000"/>
          <w:lang w:eastAsia="zh-CN"/>
        </w:rPr>
        <w:t>2</w:t>
      </w:r>
      <w:r w:rsidRPr="00E85D82">
        <w:rPr>
          <w:rFonts w:hint="eastAsia"/>
          <w:noProof/>
          <w:color w:val="FF0000"/>
          <w:lang w:eastAsia="zh-CN"/>
        </w:rPr>
        <w:t>&gt;</w:t>
      </w:r>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1AE27" w14:textId="77777777" w:rsidR="00881B25" w:rsidRDefault="00881B25">
      <w:r>
        <w:separator/>
      </w:r>
    </w:p>
  </w:endnote>
  <w:endnote w:type="continuationSeparator" w:id="0">
    <w:p w14:paraId="3F166DD4" w14:textId="77777777" w:rsidR="00881B25" w:rsidRDefault="00881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9A8280" w14:textId="77777777" w:rsidR="00881B25" w:rsidRDefault="00881B25">
      <w:r>
        <w:separator/>
      </w:r>
    </w:p>
  </w:footnote>
  <w:footnote w:type="continuationSeparator" w:id="0">
    <w:p w14:paraId="12F2DD72" w14:textId="77777777" w:rsidR="00881B25" w:rsidRDefault="00881B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40CAC" w:rsidRDefault="00440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40CAC" w:rsidRDefault="00440C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40CAC" w:rsidRDefault="00440C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40CAC" w:rsidRDefault="00440C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2D15293"/>
    <w:multiLevelType w:val="hybridMultilevel"/>
    <w:tmpl w:val="DCB6D98C"/>
    <w:lvl w:ilvl="0" w:tplc="987E8F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9E6"/>
    <w:rsid w:val="00016361"/>
    <w:rsid w:val="00022E4A"/>
    <w:rsid w:val="000250E4"/>
    <w:rsid w:val="000637F8"/>
    <w:rsid w:val="00064884"/>
    <w:rsid w:val="00066055"/>
    <w:rsid w:val="0007575D"/>
    <w:rsid w:val="000854C0"/>
    <w:rsid w:val="000873C7"/>
    <w:rsid w:val="0009020F"/>
    <w:rsid w:val="000908DD"/>
    <w:rsid w:val="0009198D"/>
    <w:rsid w:val="00095962"/>
    <w:rsid w:val="000A06E8"/>
    <w:rsid w:val="000A3ADF"/>
    <w:rsid w:val="000A6394"/>
    <w:rsid w:val="000B0E41"/>
    <w:rsid w:val="000B7FED"/>
    <w:rsid w:val="000C038A"/>
    <w:rsid w:val="000C6598"/>
    <w:rsid w:val="000D44B3"/>
    <w:rsid w:val="000E67D0"/>
    <w:rsid w:val="000F4E9A"/>
    <w:rsid w:val="000F5E16"/>
    <w:rsid w:val="000F72F9"/>
    <w:rsid w:val="0010111E"/>
    <w:rsid w:val="001033DF"/>
    <w:rsid w:val="00104692"/>
    <w:rsid w:val="0012087D"/>
    <w:rsid w:val="0012393F"/>
    <w:rsid w:val="00125A2F"/>
    <w:rsid w:val="00126F18"/>
    <w:rsid w:val="0014098C"/>
    <w:rsid w:val="0014233F"/>
    <w:rsid w:val="00145D43"/>
    <w:rsid w:val="001509F3"/>
    <w:rsid w:val="00154F7A"/>
    <w:rsid w:val="00155CC4"/>
    <w:rsid w:val="00156CF6"/>
    <w:rsid w:val="0016366E"/>
    <w:rsid w:val="00176929"/>
    <w:rsid w:val="00192C46"/>
    <w:rsid w:val="001947F5"/>
    <w:rsid w:val="001A08B3"/>
    <w:rsid w:val="001A4412"/>
    <w:rsid w:val="001A4C48"/>
    <w:rsid w:val="001A7B60"/>
    <w:rsid w:val="001B0259"/>
    <w:rsid w:val="001B4403"/>
    <w:rsid w:val="001B52F0"/>
    <w:rsid w:val="001B5E6D"/>
    <w:rsid w:val="001B7A65"/>
    <w:rsid w:val="001C355A"/>
    <w:rsid w:val="001C39B8"/>
    <w:rsid w:val="001C3E65"/>
    <w:rsid w:val="001C5DD6"/>
    <w:rsid w:val="001D0BE2"/>
    <w:rsid w:val="001D1748"/>
    <w:rsid w:val="001D3FD2"/>
    <w:rsid w:val="001D5B7E"/>
    <w:rsid w:val="001D76B9"/>
    <w:rsid w:val="001E41F3"/>
    <w:rsid w:val="001E467A"/>
    <w:rsid w:val="001E5D9E"/>
    <w:rsid w:val="001F05CA"/>
    <w:rsid w:val="001F4BDA"/>
    <w:rsid w:val="001F5098"/>
    <w:rsid w:val="001F7B2F"/>
    <w:rsid w:val="00214107"/>
    <w:rsid w:val="00215529"/>
    <w:rsid w:val="00226371"/>
    <w:rsid w:val="0023022A"/>
    <w:rsid w:val="00234F00"/>
    <w:rsid w:val="0023637A"/>
    <w:rsid w:val="00241A94"/>
    <w:rsid w:val="00245D8C"/>
    <w:rsid w:val="00256637"/>
    <w:rsid w:val="0026004D"/>
    <w:rsid w:val="002640DD"/>
    <w:rsid w:val="0026605F"/>
    <w:rsid w:val="00272FCC"/>
    <w:rsid w:val="00275D12"/>
    <w:rsid w:val="00284FEB"/>
    <w:rsid w:val="002860C4"/>
    <w:rsid w:val="0029331A"/>
    <w:rsid w:val="002B5741"/>
    <w:rsid w:val="002C315D"/>
    <w:rsid w:val="002C3CF7"/>
    <w:rsid w:val="002C5587"/>
    <w:rsid w:val="002D00AC"/>
    <w:rsid w:val="002D354D"/>
    <w:rsid w:val="002E10FD"/>
    <w:rsid w:val="002E2D05"/>
    <w:rsid w:val="002E472E"/>
    <w:rsid w:val="002F2042"/>
    <w:rsid w:val="002F54C2"/>
    <w:rsid w:val="00305409"/>
    <w:rsid w:val="00306839"/>
    <w:rsid w:val="00315458"/>
    <w:rsid w:val="00320DD0"/>
    <w:rsid w:val="003225E0"/>
    <w:rsid w:val="0033423D"/>
    <w:rsid w:val="003348F4"/>
    <w:rsid w:val="00341C5D"/>
    <w:rsid w:val="00351510"/>
    <w:rsid w:val="003518E8"/>
    <w:rsid w:val="003530D9"/>
    <w:rsid w:val="00355224"/>
    <w:rsid w:val="003609EF"/>
    <w:rsid w:val="0036231A"/>
    <w:rsid w:val="003717A2"/>
    <w:rsid w:val="003726BE"/>
    <w:rsid w:val="0037273E"/>
    <w:rsid w:val="00374DD4"/>
    <w:rsid w:val="00383A54"/>
    <w:rsid w:val="003846E8"/>
    <w:rsid w:val="003A1654"/>
    <w:rsid w:val="003B0AEE"/>
    <w:rsid w:val="003B1598"/>
    <w:rsid w:val="003B6910"/>
    <w:rsid w:val="003E1A36"/>
    <w:rsid w:val="003E4D18"/>
    <w:rsid w:val="003E6BC5"/>
    <w:rsid w:val="003E75DF"/>
    <w:rsid w:val="003F752E"/>
    <w:rsid w:val="00400AE2"/>
    <w:rsid w:val="0040105D"/>
    <w:rsid w:val="00410371"/>
    <w:rsid w:val="00412231"/>
    <w:rsid w:val="004242F1"/>
    <w:rsid w:val="00426F64"/>
    <w:rsid w:val="004331C7"/>
    <w:rsid w:val="004400ED"/>
    <w:rsid w:val="00440CAC"/>
    <w:rsid w:val="004416A2"/>
    <w:rsid w:val="004444F6"/>
    <w:rsid w:val="004454AF"/>
    <w:rsid w:val="004462CB"/>
    <w:rsid w:val="0045320D"/>
    <w:rsid w:val="00465C7F"/>
    <w:rsid w:val="00466D6C"/>
    <w:rsid w:val="004723C7"/>
    <w:rsid w:val="00476E41"/>
    <w:rsid w:val="0047755B"/>
    <w:rsid w:val="0047772D"/>
    <w:rsid w:val="00480E12"/>
    <w:rsid w:val="00484052"/>
    <w:rsid w:val="004B71A3"/>
    <w:rsid w:val="004B75B7"/>
    <w:rsid w:val="004C1A09"/>
    <w:rsid w:val="004C1D89"/>
    <w:rsid w:val="004C3376"/>
    <w:rsid w:val="004C7504"/>
    <w:rsid w:val="004D4B14"/>
    <w:rsid w:val="004E2A84"/>
    <w:rsid w:val="004E2D43"/>
    <w:rsid w:val="00506328"/>
    <w:rsid w:val="00511D8B"/>
    <w:rsid w:val="0051580D"/>
    <w:rsid w:val="00515A97"/>
    <w:rsid w:val="0052050C"/>
    <w:rsid w:val="00524B1E"/>
    <w:rsid w:val="00526D02"/>
    <w:rsid w:val="0053708C"/>
    <w:rsid w:val="00537639"/>
    <w:rsid w:val="00547111"/>
    <w:rsid w:val="00553D4E"/>
    <w:rsid w:val="00557059"/>
    <w:rsid w:val="00557C64"/>
    <w:rsid w:val="00585097"/>
    <w:rsid w:val="00592D74"/>
    <w:rsid w:val="005A124E"/>
    <w:rsid w:val="005A77DD"/>
    <w:rsid w:val="005C48EF"/>
    <w:rsid w:val="005D1980"/>
    <w:rsid w:val="005D2B54"/>
    <w:rsid w:val="005E2C44"/>
    <w:rsid w:val="005E3F9D"/>
    <w:rsid w:val="005E4DF0"/>
    <w:rsid w:val="005F14DC"/>
    <w:rsid w:val="005F18C3"/>
    <w:rsid w:val="005F1F50"/>
    <w:rsid w:val="00620BCD"/>
    <w:rsid w:val="00621188"/>
    <w:rsid w:val="006257ED"/>
    <w:rsid w:val="00633265"/>
    <w:rsid w:val="00633E7C"/>
    <w:rsid w:val="006365FD"/>
    <w:rsid w:val="00641C83"/>
    <w:rsid w:val="00646F64"/>
    <w:rsid w:val="00653F3F"/>
    <w:rsid w:val="00654325"/>
    <w:rsid w:val="00662001"/>
    <w:rsid w:val="00663803"/>
    <w:rsid w:val="00665C47"/>
    <w:rsid w:val="006666F8"/>
    <w:rsid w:val="00672024"/>
    <w:rsid w:val="00675E1C"/>
    <w:rsid w:val="0068154A"/>
    <w:rsid w:val="00685FEC"/>
    <w:rsid w:val="00686194"/>
    <w:rsid w:val="00695808"/>
    <w:rsid w:val="006A1B78"/>
    <w:rsid w:val="006B41AC"/>
    <w:rsid w:val="006B46FB"/>
    <w:rsid w:val="006C6A22"/>
    <w:rsid w:val="006D1500"/>
    <w:rsid w:val="006D6D8F"/>
    <w:rsid w:val="006D70EB"/>
    <w:rsid w:val="006E1EBE"/>
    <w:rsid w:val="006E21FB"/>
    <w:rsid w:val="006E2F8B"/>
    <w:rsid w:val="006E398D"/>
    <w:rsid w:val="00705929"/>
    <w:rsid w:val="007063CE"/>
    <w:rsid w:val="007127BD"/>
    <w:rsid w:val="007176FF"/>
    <w:rsid w:val="00722FB6"/>
    <w:rsid w:val="00741F3B"/>
    <w:rsid w:val="007421ED"/>
    <w:rsid w:val="007518D4"/>
    <w:rsid w:val="0075328D"/>
    <w:rsid w:val="00761077"/>
    <w:rsid w:val="00765879"/>
    <w:rsid w:val="0078414B"/>
    <w:rsid w:val="00787A12"/>
    <w:rsid w:val="00792342"/>
    <w:rsid w:val="007977A8"/>
    <w:rsid w:val="007A0327"/>
    <w:rsid w:val="007B13FB"/>
    <w:rsid w:val="007B19CC"/>
    <w:rsid w:val="007B512A"/>
    <w:rsid w:val="007B6824"/>
    <w:rsid w:val="007B6BB0"/>
    <w:rsid w:val="007B6F9C"/>
    <w:rsid w:val="007C1304"/>
    <w:rsid w:val="007C2097"/>
    <w:rsid w:val="007C7841"/>
    <w:rsid w:val="007D41AF"/>
    <w:rsid w:val="007D6A07"/>
    <w:rsid w:val="007D7DA6"/>
    <w:rsid w:val="007E1322"/>
    <w:rsid w:val="007E1C97"/>
    <w:rsid w:val="007E3BB8"/>
    <w:rsid w:val="007F0555"/>
    <w:rsid w:val="007F2EB6"/>
    <w:rsid w:val="007F7259"/>
    <w:rsid w:val="0080393D"/>
    <w:rsid w:val="008040A8"/>
    <w:rsid w:val="008077D5"/>
    <w:rsid w:val="008151A3"/>
    <w:rsid w:val="008279FA"/>
    <w:rsid w:val="00827D43"/>
    <w:rsid w:val="008306CF"/>
    <w:rsid w:val="00833D7D"/>
    <w:rsid w:val="0084717C"/>
    <w:rsid w:val="0085195F"/>
    <w:rsid w:val="00851FE9"/>
    <w:rsid w:val="008626E7"/>
    <w:rsid w:val="00870427"/>
    <w:rsid w:val="00870EE7"/>
    <w:rsid w:val="00875FE4"/>
    <w:rsid w:val="00881983"/>
    <w:rsid w:val="00881B25"/>
    <w:rsid w:val="008849F1"/>
    <w:rsid w:val="00885ADE"/>
    <w:rsid w:val="008863B9"/>
    <w:rsid w:val="0089139F"/>
    <w:rsid w:val="00894A55"/>
    <w:rsid w:val="008A45A6"/>
    <w:rsid w:val="008C0AE1"/>
    <w:rsid w:val="008C1667"/>
    <w:rsid w:val="008C268B"/>
    <w:rsid w:val="008C4066"/>
    <w:rsid w:val="008D0C83"/>
    <w:rsid w:val="008D361E"/>
    <w:rsid w:val="008D3695"/>
    <w:rsid w:val="008D3FD7"/>
    <w:rsid w:val="008F3789"/>
    <w:rsid w:val="008F686C"/>
    <w:rsid w:val="008F6B5D"/>
    <w:rsid w:val="008F7DD2"/>
    <w:rsid w:val="00901707"/>
    <w:rsid w:val="00901D96"/>
    <w:rsid w:val="009079B0"/>
    <w:rsid w:val="00911BBE"/>
    <w:rsid w:val="00913FBC"/>
    <w:rsid w:val="009148DE"/>
    <w:rsid w:val="00920377"/>
    <w:rsid w:val="00922F7F"/>
    <w:rsid w:val="00924D4F"/>
    <w:rsid w:val="00936750"/>
    <w:rsid w:val="00941E30"/>
    <w:rsid w:val="00947D8A"/>
    <w:rsid w:val="00957DC8"/>
    <w:rsid w:val="00961A1F"/>
    <w:rsid w:val="009669EB"/>
    <w:rsid w:val="00966ADA"/>
    <w:rsid w:val="009777D9"/>
    <w:rsid w:val="00980FEF"/>
    <w:rsid w:val="009859B6"/>
    <w:rsid w:val="00990358"/>
    <w:rsid w:val="00991B88"/>
    <w:rsid w:val="009935D9"/>
    <w:rsid w:val="00994915"/>
    <w:rsid w:val="009A2CF9"/>
    <w:rsid w:val="009A5753"/>
    <w:rsid w:val="009A579D"/>
    <w:rsid w:val="009A78F0"/>
    <w:rsid w:val="009B0B8E"/>
    <w:rsid w:val="009B228A"/>
    <w:rsid w:val="009B4595"/>
    <w:rsid w:val="009B6DE7"/>
    <w:rsid w:val="009C023E"/>
    <w:rsid w:val="009C1A06"/>
    <w:rsid w:val="009C312F"/>
    <w:rsid w:val="009D180F"/>
    <w:rsid w:val="009D25F0"/>
    <w:rsid w:val="009D5E00"/>
    <w:rsid w:val="009D6082"/>
    <w:rsid w:val="009D6975"/>
    <w:rsid w:val="009D74EC"/>
    <w:rsid w:val="009E3297"/>
    <w:rsid w:val="009F3E56"/>
    <w:rsid w:val="009F734F"/>
    <w:rsid w:val="00A0094D"/>
    <w:rsid w:val="00A04CFC"/>
    <w:rsid w:val="00A246B6"/>
    <w:rsid w:val="00A31A17"/>
    <w:rsid w:val="00A36EF8"/>
    <w:rsid w:val="00A37DED"/>
    <w:rsid w:val="00A47E70"/>
    <w:rsid w:val="00A50CF0"/>
    <w:rsid w:val="00A553BF"/>
    <w:rsid w:val="00A5666E"/>
    <w:rsid w:val="00A62E19"/>
    <w:rsid w:val="00A65696"/>
    <w:rsid w:val="00A701DE"/>
    <w:rsid w:val="00A7277E"/>
    <w:rsid w:val="00A732F2"/>
    <w:rsid w:val="00A7671C"/>
    <w:rsid w:val="00A805F6"/>
    <w:rsid w:val="00A80F5A"/>
    <w:rsid w:val="00A85C9E"/>
    <w:rsid w:val="00A93A2B"/>
    <w:rsid w:val="00A95DDD"/>
    <w:rsid w:val="00AA1090"/>
    <w:rsid w:val="00AA2CBC"/>
    <w:rsid w:val="00AB39C3"/>
    <w:rsid w:val="00AB71BC"/>
    <w:rsid w:val="00AC0580"/>
    <w:rsid w:val="00AC5820"/>
    <w:rsid w:val="00AC7206"/>
    <w:rsid w:val="00AC72D5"/>
    <w:rsid w:val="00AD05BD"/>
    <w:rsid w:val="00AD0C09"/>
    <w:rsid w:val="00AD1CD8"/>
    <w:rsid w:val="00AD7F8A"/>
    <w:rsid w:val="00B01BFF"/>
    <w:rsid w:val="00B044AD"/>
    <w:rsid w:val="00B1522F"/>
    <w:rsid w:val="00B17C1C"/>
    <w:rsid w:val="00B246E7"/>
    <w:rsid w:val="00B2542C"/>
    <w:rsid w:val="00B258BB"/>
    <w:rsid w:val="00B2766E"/>
    <w:rsid w:val="00B27914"/>
    <w:rsid w:val="00B27BFD"/>
    <w:rsid w:val="00B314CE"/>
    <w:rsid w:val="00B3453B"/>
    <w:rsid w:val="00B468D6"/>
    <w:rsid w:val="00B535F0"/>
    <w:rsid w:val="00B55CF8"/>
    <w:rsid w:val="00B56EAB"/>
    <w:rsid w:val="00B57535"/>
    <w:rsid w:val="00B63302"/>
    <w:rsid w:val="00B6578A"/>
    <w:rsid w:val="00B67B97"/>
    <w:rsid w:val="00B718F9"/>
    <w:rsid w:val="00B71F1E"/>
    <w:rsid w:val="00B82EB8"/>
    <w:rsid w:val="00B83989"/>
    <w:rsid w:val="00B86C6D"/>
    <w:rsid w:val="00B86ED5"/>
    <w:rsid w:val="00B94A59"/>
    <w:rsid w:val="00B968C8"/>
    <w:rsid w:val="00B973F9"/>
    <w:rsid w:val="00BA3EC5"/>
    <w:rsid w:val="00BA51D9"/>
    <w:rsid w:val="00BB1514"/>
    <w:rsid w:val="00BB3C8F"/>
    <w:rsid w:val="00BB5DFC"/>
    <w:rsid w:val="00BB5F8F"/>
    <w:rsid w:val="00BC61FF"/>
    <w:rsid w:val="00BC7381"/>
    <w:rsid w:val="00BC7A48"/>
    <w:rsid w:val="00BD03DD"/>
    <w:rsid w:val="00BD279D"/>
    <w:rsid w:val="00BD565C"/>
    <w:rsid w:val="00BD6BB8"/>
    <w:rsid w:val="00BE0F7F"/>
    <w:rsid w:val="00BF77E0"/>
    <w:rsid w:val="00C00FEA"/>
    <w:rsid w:val="00C02CD8"/>
    <w:rsid w:val="00C05DDD"/>
    <w:rsid w:val="00C066B9"/>
    <w:rsid w:val="00C239E3"/>
    <w:rsid w:val="00C25473"/>
    <w:rsid w:val="00C27566"/>
    <w:rsid w:val="00C34611"/>
    <w:rsid w:val="00C36C4B"/>
    <w:rsid w:val="00C41E45"/>
    <w:rsid w:val="00C4429A"/>
    <w:rsid w:val="00C45F92"/>
    <w:rsid w:val="00C46068"/>
    <w:rsid w:val="00C54AE1"/>
    <w:rsid w:val="00C61153"/>
    <w:rsid w:val="00C6434B"/>
    <w:rsid w:val="00C66229"/>
    <w:rsid w:val="00C66BA2"/>
    <w:rsid w:val="00C70824"/>
    <w:rsid w:val="00C71F33"/>
    <w:rsid w:val="00C730DC"/>
    <w:rsid w:val="00C83860"/>
    <w:rsid w:val="00C95985"/>
    <w:rsid w:val="00CA1C90"/>
    <w:rsid w:val="00CA492B"/>
    <w:rsid w:val="00CB4A43"/>
    <w:rsid w:val="00CB6197"/>
    <w:rsid w:val="00CC4A49"/>
    <w:rsid w:val="00CC5026"/>
    <w:rsid w:val="00CC68D0"/>
    <w:rsid w:val="00CE2C48"/>
    <w:rsid w:val="00CE7090"/>
    <w:rsid w:val="00CF3FB6"/>
    <w:rsid w:val="00CF4B73"/>
    <w:rsid w:val="00D03049"/>
    <w:rsid w:val="00D03746"/>
    <w:rsid w:val="00D03F9A"/>
    <w:rsid w:val="00D06D51"/>
    <w:rsid w:val="00D108B3"/>
    <w:rsid w:val="00D169E2"/>
    <w:rsid w:val="00D16CCA"/>
    <w:rsid w:val="00D22D80"/>
    <w:rsid w:val="00D24991"/>
    <w:rsid w:val="00D24E77"/>
    <w:rsid w:val="00D25CA6"/>
    <w:rsid w:val="00D32A52"/>
    <w:rsid w:val="00D330E4"/>
    <w:rsid w:val="00D406A5"/>
    <w:rsid w:val="00D471AE"/>
    <w:rsid w:val="00D50255"/>
    <w:rsid w:val="00D617D5"/>
    <w:rsid w:val="00D657CD"/>
    <w:rsid w:val="00D66520"/>
    <w:rsid w:val="00D70B21"/>
    <w:rsid w:val="00D741CC"/>
    <w:rsid w:val="00D747C2"/>
    <w:rsid w:val="00D8081A"/>
    <w:rsid w:val="00D8713D"/>
    <w:rsid w:val="00D92A1D"/>
    <w:rsid w:val="00D9398D"/>
    <w:rsid w:val="00D94E81"/>
    <w:rsid w:val="00DA015F"/>
    <w:rsid w:val="00DA6F89"/>
    <w:rsid w:val="00DB0EEB"/>
    <w:rsid w:val="00DB3436"/>
    <w:rsid w:val="00DB43A0"/>
    <w:rsid w:val="00DB5C82"/>
    <w:rsid w:val="00DB6015"/>
    <w:rsid w:val="00DC2F60"/>
    <w:rsid w:val="00DC5D3D"/>
    <w:rsid w:val="00DC61E0"/>
    <w:rsid w:val="00DC73FE"/>
    <w:rsid w:val="00DD149B"/>
    <w:rsid w:val="00DD1807"/>
    <w:rsid w:val="00DD4260"/>
    <w:rsid w:val="00DD5F58"/>
    <w:rsid w:val="00DE3433"/>
    <w:rsid w:val="00DE34CF"/>
    <w:rsid w:val="00DE4B54"/>
    <w:rsid w:val="00DF1BDE"/>
    <w:rsid w:val="00E00071"/>
    <w:rsid w:val="00E0122D"/>
    <w:rsid w:val="00E042F4"/>
    <w:rsid w:val="00E05BC0"/>
    <w:rsid w:val="00E115F4"/>
    <w:rsid w:val="00E13CBA"/>
    <w:rsid w:val="00E13F3D"/>
    <w:rsid w:val="00E27FA0"/>
    <w:rsid w:val="00E31BE5"/>
    <w:rsid w:val="00E34898"/>
    <w:rsid w:val="00E44BB4"/>
    <w:rsid w:val="00E52F64"/>
    <w:rsid w:val="00E56D37"/>
    <w:rsid w:val="00E67053"/>
    <w:rsid w:val="00E772A1"/>
    <w:rsid w:val="00E772C9"/>
    <w:rsid w:val="00E856C8"/>
    <w:rsid w:val="00E85D82"/>
    <w:rsid w:val="00E872E8"/>
    <w:rsid w:val="00E902D7"/>
    <w:rsid w:val="00E9464F"/>
    <w:rsid w:val="00EA1C72"/>
    <w:rsid w:val="00EB06A6"/>
    <w:rsid w:val="00EB09B7"/>
    <w:rsid w:val="00EB1120"/>
    <w:rsid w:val="00EB58C3"/>
    <w:rsid w:val="00EC7481"/>
    <w:rsid w:val="00ED584B"/>
    <w:rsid w:val="00EE3CF2"/>
    <w:rsid w:val="00EE6753"/>
    <w:rsid w:val="00EE7D7C"/>
    <w:rsid w:val="00F015A9"/>
    <w:rsid w:val="00F01CDD"/>
    <w:rsid w:val="00F05269"/>
    <w:rsid w:val="00F16E44"/>
    <w:rsid w:val="00F25D98"/>
    <w:rsid w:val="00F300FB"/>
    <w:rsid w:val="00F4199D"/>
    <w:rsid w:val="00F539A9"/>
    <w:rsid w:val="00F552DF"/>
    <w:rsid w:val="00F613D1"/>
    <w:rsid w:val="00F645E8"/>
    <w:rsid w:val="00F665AF"/>
    <w:rsid w:val="00F7492D"/>
    <w:rsid w:val="00F80310"/>
    <w:rsid w:val="00F84AB1"/>
    <w:rsid w:val="00F85676"/>
    <w:rsid w:val="00F962DF"/>
    <w:rsid w:val="00FB6386"/>
    <w:rsid w:val="00FC4B32"/>
    <w:rsid w:val="00FC6A14"/>
    <w:rsid w:val="00FD19A7"/>
    <w:rsid w:val="00FD1C7D"/>
    <w:rsid w:val="00FD1D8A"/>
    <w:rsid w:val="00FD3A03"/>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40C4A-CAC6-4F22-BBE3-5D0269A5E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11</Pages>
  <Words>5123</Words>
  <Characters>29203</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CATT_RAN4#102</cp:lastModifiedBy>
  <cp:revision>291</cp:revision>
  <cp:lastPrinted>1900-12-31T16:00:00Z</cp:lastPrinted>
  <dcterms:created xsi:type="dcterms:W3CDTF">2022-01-24T09:22:00Z</dcterms:created>
  <dcterms:modified xsi:type="dcterms:W3CDTF">2022-02-14T14:14:00Z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